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366B" w14:textId="5A79519C" w:rsidR="00474246" w:rsidRDefault="00474246" w:rsidP="00474246">
      <w:pPr>
        <w:pStyle w:val="CRCoverPage"/>
        <w:tabs>
          <w:tab w:val="right" w:pos="9639"/>
        </w:tabs>
        <w:spacing w:after="0"/>
        <w:rPr>
          <w:b/>
          <w:i/>
          <w:noProof/>
          <w:sz w:val="28"/>
        </w:rPr>
      </w:pPr>
      <w:bookmarkStart w:id="0" w:name="_Toc11338586"/>
      <w:bookmarkStart w:id="1" w:name="_Toc27585238"/>
      <w:bookmarkStart w:id="2" w:name="_Toc36457204"/>
      <w:bookmarkStart w:id="3" w:name="_Toc45028098"/>
      <w:bookmarkStart w:id="4" w:name="_Toc45028933"/>
      <w:bookmarkStart w:id="5" w:name="_Toc67681692"/>
      <w:bookmarkStart w:id="6" w:name="_Toc98487554"/>
      <w:r>
        <w:rPr>
          <w:b/>
          <w:noProof/>
          <w:sz w:val="24"/>
        </w:rPr>
        <w:t>3GPP TSG-CT WG4 Meeting #111-e</w:t>
      </w:r>
      <w:r>
        <w:rPr>
          <w:b/>
          <w:i/>
          <w:noProof/>
          <w:sz w:val="28"/>
        </w:rPr>
        <w:tab/>
      </w:r>
      <w:r>
        <w:rPr>
          <w:b/>
          <w:noProof/>
          <w:sz w:val="24"/>
        </w:rPr>
        <w:t>C4-224</w:t>
      </w:r>
      <w:r w:rsidR="00E106D2">
        <w:rPr>
          <w:b/>
          <w:noProof/>
          <w:sz w:val="24"/>
        </w:rPr>
        <w:t>133</w:t>
      </w:r>
    </w:p>
    <w:p w14:paraId="23BCA221" w14:textId="77777777" w:rsidR="00474246" w:rsidRDefault="00474246" w:rsidP="00474246">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246" w14:paraId="44527502" w14:textId="77777777" w:rsidTr="00BE1599">
        <w:tc>
          <w:tcPr>
            <w:tcW w:w="9641" w:type="dxa"/>
            <w:gridSpan w:val="9"/>
            <w:tcBorders>
              <w:top w:val="single" w:sz="4" w:space="0" w:color="auto"/>
              <w:left w:val="single" w:sz="4" w:space="0" w:color="auto"/>
              <w:right w:val="single" w:sz="4" w:space="0" w:color="auto"/>
            </w:tcBorders>
          </w:tcPr>
          <w:p w14:paraId="16A49E1D" w14:textId="77777777" w:rsidR="00474246" w:rsidRDefault="00474246" w:rsidP="00BE1599">
            <w:pPr>
              <w:pStyle w:val="CRCoverPage"/>
              <w:spacing w:after="0"/>
              <w:jc w:val="right"/>
              <w:rPr>
                <w:i/>
                <w:noProof/>
              </w:rPr>
            </w:pPr>
            <w:r>
              <w:rPr>
                <w:i/>
                <w:noProof/>
                <w:sz w:val="14"/>
              </w:rPr>
              <w:t>CR-Form-v12.2</w:t>
            </w:r>
          </w:p>
        </w:tc>
      </w:tr>
      <w:tr w:rsidR="00474246" w14:paraId="32F9D3DB" w14:textId="77777777" w:rsidTr="00BE1599">
        <w:tc>
          <w:tcPr>
            <w:tcW w:w="9641" w:type="dxa"/>
            <w:gridSpan w:val="9"/>
            <w:tcBorders>
              <w:left w:val="single" w:sz="4" w:space="0" w:color="auto"/>
              <w:right w:val="single" w:sz="4" w:space="0" w:color="auto"/>
            </w:tcBorders>
          </w:tcPr>
          <w:p w14:paraId="2A5FA997" w14:textId="77777777" w:rsidR="00474246" w:rsidRDefault="00474246" w:rsidP="00BE1599">
            <w:pPr>
              <w:pStyle w:val="CRCoverPage"/>
              <w:spacing w:after="0"/>
              <w:jc w:val="center"/>
              <w:rPr>
                <w:noProof/>
              </w:rPr>
            </w:pPr>
            <w:r>
              <w:rPr>
                <w:b/>
                <w:noProof/>
                <w:sz w:val="32"/>
              </w:rPr>
              <w:t>CHANGE REQUEST</w:t>
            </w:r>
          </w:p>
        </w:tc>
      </w:tr>
      <w:tr w:rsidR="00474246" w14:paraId="26843EE9" w14:textId="77777777" w:rsidTr="00BE1599">
        <w:tc>
          <w:tcPr>
            <w:tcW w:w="9641" w:type="dxa"/>
            <w:gridSpan w:val="9"/>
            <w:tcBorders>
              <w:left w:val="single" w:sz="4" w:space="0" w:color="auto"/>
              <w:right w:val="single" w:sz="4" w:space="0" w:color="auto"/>
            </w:tcBorders>
          </w:tcPr>
          <w:p w14:paraId="354155C5" w14:textId="77777777" w:rsidR="00474246" w:rsidRDefault="00474246" w:rsidP="00BE1599">
            <w:pPr>
              <w:pStyle w:val="CRCoverPage"/>
              <w:spacing w:after="0"/>
              <w:rPr>
                <w:noProof/>
                <w:sz w:val="8"/>
                <w:szCs w:val="8"/>
              </w:rPr>
            </w:pPr>
          </w:p>
        </w:tc>
      </w:tr>
      <w:tr w:rsidR="00474246" w14:paraId="37C1795F" w14:textId="77777777" w:rsidTr="00BE1599">
        <w:tc>
          <w:tcPr>
            <w:tcW w:w="142" w:type="dxa"/>
            <w:tcBorders>
              <w:left w:val="single" w:sz="4" w:space="0" w:color="auto"/>
            </w:tcBorders>
          </w:tcPr>
          <w:p w14:paraId="3A6E2A0A" w14:textId="77777777" w:rsidR="00474246" w:rsidRDefault="00474246" w:rsidP="00BE1599">
            <w:pPr>
              <w:pStyle w:val="CRCoverPage"/>
              <w:spacing w:after="0"/>
              <w:jc w:val="right"/>
              <w:rPr>
                <w:noProof/>
              </w:rPr>
            </w:pPr>
          </w:p>
        </w:tc>
        <w:tc>
          <w:tcPr>
            <w:tcW w:w="1559" w:type="dxa"/>
            <w:shd w:val="pct30" w:color="FFFF00" w:fill="auto"/>
          </w:tcPr>
          <w:p w14:paraId="2F4FA0B8" w14:textId="5047C5EC" w:rsidR="00474246" w:rsidRPr="00410371" w:rsidRDefault="00474246" w:rsidP="00BE1599">
            <w:pPr>
              <w:pStyle w:val="CRCoverPage"/>
              <w:spacing w:after="0"/>
              <w:jc w:val="right"/>
              <w:rPr>
                <w:b/>
                <w:noProof/>
                <w:sz w:val="28"/>
              </w:rPr>
            </w:pPr>
            <w:r>
              <w:rPr>
                <w:b/>
                <w:noProof/>
                <w:sz w:val="28"/>
              </w:rPr>
              <w:t>29.503</w:t>
            </w:r>
          </w:p>
        </w:tc>
        <w:tc>
          <w:tcPr>
            <w:tcW w:w="709" w:type="dxa"/>
          </w:tcPr>
          <w:p w14:paraId="1CD57994" w14:textId="77777777" w:rsidR="00474246" w:rsidRDefault="00474246" w:rsidP="00BE1599">
            <w:pPr>
              <w:pStyle w:val="CRCoverPage"/>
              <w:spacing w:after="0"/>
              <w:jc w:val="center"/>
              <w:rPr>
                <w:noProof/>
              </w:rPr>
            </w:pPr>
            <w:r>
              <w:rPr>
                <w:b/>
                <w:noProof/>
                <w:sz w:val="28"/>
              </w:rPr>
              <w:t>CR</w:t>
            </w:r>
          </w:p>
        </w:tc>
        <w:tc>
          <w:tcPr>
            <w:tcW w:w="1276" w:type="dxa"/>
            <w:shd w:val="pct30" w:color="FFFF00" w:fill="auto"/>
          </w:tcPr>
          <w:p w14:paraId="44A5E839" w14:textId="0C3A6BED" w:rsidR="00474246" w:rsidRPr="00410371" w:rsidRDefault="00E106D2" w:rsidP="00BE1599">
            <w:pPr>
              <w:pStyle w:val="CRCoverPage"/>
              <w:spacing w:after="0"/>
              <w:rPr>
                <w:noProof/>
              </w:rPr>
            </w:pPr>
            <w:r>
              <w:rPr>
                <w:b/>
                <w:noProof/>
                <w:sz w:val="28"/>
              </w:rPr>
              <w:t>0912</w:t>
            </w:r>
          </w:p>
        </w:tc>
        <w:tc>
          <w:tcPr>
            <w:tcW w:w="709" w:type="dxa"/>
          </w:tcPr>
          <w:p w14:paraId="2BCABB29" w14:textId="77777777" w:rsidR="00474246" w:rsidRDefault="00474246" w:rsidP="00BE1599">
            <w:pPr>
              <w:pStyle w:val="CRCoverPage"/>
              <w:tabs>
                <w:tab w:val="right" w:pos="625"/>
              </w:tabs>
              <w:spacing w:after="0"/>
              <w:jc w:val="center"/>
              <w:rPr>
                <w:noProof/>
              </w:rPr>
            </w:pPr>
            <w:r>
              <w:rPr>
                <w:b/>
                <w:bCs/>
                <w:noProof/>
                <w:sz w:val="28"/>
              </w:rPr>
              <w:t>rev</w:t>
            </w:r>
          </w:p>
        </w:tc>
        <w:tc>
          <w:tcPr>
            <w:tcW w:w="992" w:type="dxa"/>
            <w:shd w:val="pct30" w:color="FFFF00" w:fill="auto"/>
          </w:tcPr>
          <w:p w14:paraId="1B7ACF51" w14:textId="22736DB9" w:rsidR="00474246" w:rsidRPr="00410371" w:rsidRDefault="00474246" w:rsidP="00BE1599">
            <w:pPr>
              <w:pStyle w:val="CRCoverPage"/>
              <w:spacing w:after="0"/>
              <w:jc w:val="center"/>
              <w:rPr>
                <w:b/>
                <w:noProof/>
              </w:rPr>
            </w:pPr>
            <w:r>
              <w:rPr>
                <w:b/>
                <w:noProof/>
                <w:sz w:val="28"/>
              </w:rPr>
              <w:t>-</w:t>
            </w:r>
          </w:p>
        </w:tc>
        <w:tc>
          <w:tcPr>
            <w:tcW w:w="2410" w:type="dxa"/>
          </w:tcPr>
          <w:p w14:paraId="51700B79" w14:textId="77777777" w:rsidR="00474246" w:rsidRDefault="00474246" w:rsidP="00BE15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511E0" w14:textId="0ADD3141" w:rsidR="00474246" w:rsidRPr="00410371" w:rsidRDefault="00474246" w:rsidP="00BE1599">
            <w:pPr>
              <w:pStyle w:val="CRCoverPage"/>
              <w:spacing w:after="0"/>
              <w:jc w:val="center"/>
              <w:rPr>
                <w:noProof/>
                <w:sz w:val="28"/>
              </w:rPr>
            </w:pPr>
            <w:r>
              <w:rPr>
                <w:b/>
                <w:noProof/>
                <w:sz w:val="28"/>
              </w:rPr>
              <w:t>17.7.0</w:t>
            </w:r>
          </w:p>
        </w:tc>
        <w:tc>
          <w:tcPr>
            <w:tcW w:w="143" w:type="dxa"/>
            <w:tcBorders>
              <w:right w:val="single" w:sz="4" w:space="0" w:color="auto"/>
            </w:tcBorders>
          </w:tcPr>
          <w:p w14:paraId="703B8DF2" w14:textId="77777777" w:rsidR="00474246" w:rsidRDefault="00474246" w:rsidP="00BE1599">
            <w:pPr>
              <w:pStyle w:val="CRCoverPage"/>
              <w:spacing w:after="0"/>
              <w:rPr>
                <w:noProof/>
              </w:rPr>
            </w:pPr>
          </w:p>
        </w:tc>
      </w:tr>
      <w:tr w:rsidR="00474246" w14:paraId="5BC320C4" w14:textId="77777777" w:rsidTr="00BE1599">
        <w:tc>
          <w:tcPr>
            <w:tcW w:w="9641" w:type="dxa"/>
            <w:gridSpan w:val="9"/>
            <w:tcBorders>
              <w:left w:val="single" w:sz="4" w:space="0" w:color="auto"/>
              <w:right w:val="single" w:sz="4" w:space="0" w:color="auto"/>
            </w:tcBorders>
          </w:tcPr>
          <w:p w14:paraId="145A001D" w14:textId="77777777" w:rsidR="00474246" w:rsidRDefault="00474246" w:rsidP="00BE1599">
            <w:pPr>
              <w:pStyle w:val="CRCoverPage"/>
              <w:spacing w:after="0"/>
              <w:rPr>
                <w:noProof/>
              </w:rPr>
            </w:pPr>
          </w:p>
        </w:tc>
      </w:tr>
      <w:tr w:rsidR="00474246" w14:paraId="3944C5F2" w14:textId="77777777" w:rsidTr="00BE1599">
        <w:tc>
          <w:tcPr>
            <w:tcW w:w="9641" w:type="dxa"/>
            <w:gridSpan w:val="9"/>
            <w:tcBorders>
              <w:top w:val="single" w:sz="4" w:space="0" w:color="auto"/>
            </w:tcBorders>
          </w:tcPr>
          <w:p w14:paraId="67CCDCF0" w14:textId="77777777" w:rsidR="00474246" w:rsidRPr="00F25D98" w:rsidRDefault="00474246" w:rsidP="00BE159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4246" w14:paraId="7A4F5B5B" w14:textId="77777777" w:rsidTr="00BE1599">
        <w:tc>
          <w:tcPr>
            <w:tcW w:w="9641" w:type="dxa"/>
            <w:gridSpan w:val="9"/>
          </w:tcPr>
          <w:p w14:paraId="1E6A97D4" w14:textId="77777777" w:rsidR="00474246" w:rsidRDefault="00474246" w:rsidP="00BE1599">
            <w:pPr>
              <w:pStyle w:val="CRCoverPage"/>
              <w:spacing w:after="0"/>
              <w:rPr>
                <w:noProof/>
                <w:sz w:val="8"/>
                <w:szCs w:val="8"/>
              </w:rPr>
            </w:pPr>
          </w:p>
        </w:tc>
      </w:tr>
    </w:tbl>
    <w:p w14:paraId="5170ACDE" w14:textId="77777777" w:rsidR="00474246" w:rsidRDefault="00474246" w:rsidP="004742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246" w14:paraId="1744C55A" w14:textId="77777777" w:rsidTr="00BE1599">
        <w:tc>
          <w:tcPr>
            <w:tcW w:w="2835" w:type="dxa"/>
          </w:tcPr>
          <w:p w14:paraId="6AA48F65" w14:textId="77777777" w:rsidR="00474246" w:rsidRDefault="00474246" w:rsidP="00BE1599">
            <w:pPr>
              <w:pStyle w:val="CRCoverPage"/>
              <w:tabs>
                <w:tab w:val="right" w:pos="2751"/>
              </w:tabs>
              <w:spacing w:after="0"/>
              <w:rPr>
                <w:b/>
                <w:i/>
                <w:noProof/>
              </w:rPr>
            </w:pPr>
            <w:r>
              <w:rPr>
                <w:b/>
                <w:i/>
                <w:noProof/>
              </w:rPr>
              <w:t>Proposed change affects:</w:t>
            </w:r>
          </w:p>
        </w:tc>
        <w:tc>
          <w:tcPr>
            <w:tcW w:w="1418" w:type="dxa"/>
          </w:tcPr>
          <w:p w14:paraId="461E1239" w14:textId="77777777" w:rsidR="00474246" w:rsidRDefault="00474246" w:rsidP="00BE15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DEA34" w14:textId="77777777" w:rsidR="00474246" w:rsidRDefault="00474246" w:rsidP="00BE1599">
            <w:pPr>
              <w:pStyle w:val="CRCoverPage"/>
              <w:spacing w:after="0"/>
              <w:jc w:val="center"/>
              <w:rPr>
                <w:b/>
                <w:caps/>
                <w:noProof/>
              </w:rPr>
            </w:pPr>
          </w:p>
        </w:tc>
        <w:tc>
          <w:tcPr>
            <w:tcW w:w="709" w:type="dxa"/>
            <w:tcBorders>
              <w:left w:val="single" w:sz="4" w:space="0" w:color="auto"/>
            </w:tcBorders>
          </w:tcPr>
          <w:p w14:paraId="4CFE8A08" w14:textId="77777777" w:rsidR="00474246" w:rsidRDefault="00474246" w:rsidP="00BE15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23723" w14:textId="77777777" w:rsidR="00474246" w:rsidRDefault="00474246" w:rsidP="00BE1599">
            <w:pPr>
              <w:pStyle w:val="CRCoverPage"/>
              <w:spacing w:after="0"/>
              <w:jc w:val="center"/>
              <w:rPr>
                <w:b/>
                <w:caps/>
                <w:noProof/>
              </w:rPr>
            </w:pPr>
          </w:p>
        </w:tc>
        <w:tc>
          <w:tcPr>
            <w:tcW w:w="2126" w:type="dxa"/>
          </w:tcPr>
          <w:p w14:paraId="5C0A1893" w14:textId="77777777" w:rsidR="00474246" w:rsidRDefault="00474246" w:rsidP="00BE15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D9799" w14:textId="77777777" w:rsidR="00474246" w:rsidRDefault="00474246" w:rsidP="00BE1599">
            <w:pPr>
              <w:pStyle w:val="CRCoverPage"/>
              <w:spacing w:after="0"/>
              <w:jc w:val="center"/>
              <w:rPr>
                <w:b/>
                <w:caps/>
                <w:noProof/>
              </w:rPr>
            </w:pPr>
          </w:p>
        </w:tc>
        <w:tc>
          <w:tcPr>
            <w:tcW w:w="1418" w:type="dxa"/>
            <w:tcBorders>
              <w:left w:val="nil"/>
            </w:tcBorders>
          </w:tcPr>
          <w:p w14:paraId="438D740A" w14:textId="77777777" w:rsidR="00474246" w:rsidRDefault="00474246" w:rsidP="00BE15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98AF6" w14:textId="77777777" w:rsidR="00474246" w:rsidRDefault="00474246" w:rsidP="00BE1599">
            <w:pPr>
              <w:pStyle w:val="CRCoverPage"/>
              <w:spacing w:after="0"/>
              <w:jc w:val="center"/>
              <w:rPr>
                <w:b/>
                <w:bCs/>
                <w:caps/>
                <w:noProof/>
              </w:rPr>
            </w:pPr>
            <w:r>
              <w:rPr>
                <w:b/>
                <w:bCs/>
                <w:caps/>
                <w:noProof/>
              </w:rPr>
              <w:t>X</w:t>
            </w:r>
          </w:p>
        </w:tc>
      </w:tr>
    </w:tbl>
    <w:p w14:paraId="4453DA32" w14:textId="77777777" w:rsidR="00474246" w:rsidRDefault="00474246" w:rsidP="004742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246" w14:paraId="2CE6DBE7" w14:textId="77777777" w:rsidTr="00BE1599">
        <w:tc>
          <w:tcPr>
            <w:tcW w:w="9640" w:type="dxa"/>
            <w:gridSpan w:val="11"/>
          </w:tcPr>
          <w:p w14:paraId="5FE69B76" w14:textId="77777777" w:rsidR="00474246" w:rsidRDefault="00474246" w:rsidP="00BE1599">
            <w:pPr>
              <w:pStyle w:val="CRCoverPage"/>
              <w:spacing w:after="0"/>
              <w:rPr>
                <w:noProof/>
                <w:sz w:val="8"/>
                <w:szCs w:val="8"/>
              </w:rPr>
            </w:pPr>
          </w:p>
        </w:tc>
      </w:tr>
      <w:tr w:rsidR="00474246" w14:paraId="0E15657E" w14:textId="77777777" w:rsidTr="00BE1599">
        <w:tc>
          <w:tcPr>
            <w:tcW w:w="1843" w:type="dxa"/>
            <w:tcBorders>
              <w:top w:val="single" w:sz="4" w:space="0" w:color="auto"/>
              <w:left w:val="single" w:sz="4" w:space="0" w:color="auto"/>
            </w:tcBorders>
          </w:tcPr>
          <w:p w14:paraId="2F8F052F" w14:textId="77777777" w:rsidR="00474246" w:rsidRDefault="00474246" w:rsidP="00BE15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C6B4DE" w14:textId="2B8A90A3" w:rsidR="00474246" w:rsidRDefault="00474246" w:rsidP="00BE1599">
            <w:pPr>
              <w:pStyle w:val="CRCoverPage"/>
              <w:spacing w:after="0"/>
              <w:ind w:left="100"/>
              <w:rPr>
                <w:noProof/>
              </w:rPr>
            </w:pPr>
            <w:r>
              <w:t>SupportedFeatures in SmsSubscriptionData and S</w:t>
            </w:r>
            <w:r w:rsidR="00B53245">
              <w:t>essionManagement</w:t>
            </w:r>
            <w:r>
              <w:t>SubscriptionData</w:t>
            </w:r>
          </w:p>
        </w:tc>
      </w:tr>
      <w:tr w:rsidR="00474246" w14:paraId="57343192" w14:textId="77777777" w:rsidTr="00BE1599">
        <w:tc>
          <w:tcPr>
            <w:tcW w:w="1843" w:type="dxa"/>
            <w:tcBorders>
              <w:left w:val="single" w:sz="4" w:space="0" w:color="auto"/>
            </w:tcBorders>
          </w:tcPr>
          <w:p w14:paraId="65E35921" w14:textId="77777777" w:rsidR="00474246" w:rsidRDefault="00474246" w:rsidP="00BE1599">
            <w:pPr>
              <w:pStyle w:val="CRCoverPage"/>
              <w:spacing w:after="0"/>
              <w:rPr>
                <w:b/>
                <w:i/>
                <w:noProof/>
                <w:sz w:val="8"/>
                <w:szCs w:val="8"/>
              </w:rPr>
            </w:pPr>
          </w:p>
        </w:tc>
        <w:tc>
          <w:tcPr>
            <w:tcW w:w="7797" w:type="dxa"/>
            <w:gridSpan w:val="10"/>
            <w:tcBorders>
              <w:right w:val="single" w:sz="4" w:space="0" w:color="auto"/>
            </w:tcBorders>
          </w:tcPr>
          <w:p w14:paraId="5DDF3655" w14:textId="77777777" w:rsidR="00474246" w:rsidRDefault="00474246" w:rsidP="00BE1599">
            <w:pPr>
              <w:pStyle w:val="CRCoverPage"/>
              <w:spacing w:after="0"/>
              <w:rPr>
                <w:noProof/>
                <w:sz w:val="8"/>
                <w:szCs w:val="8"/>
              </w:rPr>
            </w:pPr>
          </w:p>
        </w:tc>
      </w:tr>
      <w:tr w:rsidR="00474246" w14:paraId="5C84DAAD" w14:textId="77777777" w:rsidTr="00BE1599">
        <w:tc>
          <w:tcPr>
            <w:tcW w:w="1843" w:type="dxa"/>
            <w:tcBorders>
              <w:left w:val="single" w:sz="4" w:space="0" w:color="auto"/>
            </w:tcBorders>
          </w:tcPr>
          <w:p w14:paraId="085E8DF3" w14:textId="77777777" w:rsidR="00474246" w:rsidRDefault="00474246" w:rsidP="00BE15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869F0" w14:textId="3630A7FA" w:rsidR="00474246" w:rsidRDefault="00474246" w:rsidP="00BE1599">
            <w:pPr>
              <w:pStyle w:val="CRCoverPage"/>
              <w:spacing w:after="0"/>
              <w:ind w:left="100"/>
              <w:rPr>
                <w:noProof/>
              </w:rPr>
            </w:pPr>
            <w:r>
              <w:t>Nokia, Nokia Shanghai Bell</w:t>
            </w:r>
          </w:p>
        </w:tc>
      </w:tr>
      <w:tr w:rsidR="00474246" w14:paraId="6CF227BA" w14:textId="77777777" w:rsidTr="00BE1599">
        <w:tc>
          <w:tcPr>
            <w:tcW w:w="1843" w:type="dxa"/>
            <w:tcBorders>
              <w:left w:val="single" w:sz="4" w:space="0" w:color="auto"/>
            </w:tcBorders>
          </w:tcPr>
          <w:p w14:paraId="6FC60B6B" w14:textId="77777777" w:rsidR="00474246" w:rsidRDefault="00474246" w:rsidP="00BE15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0E948" w14:textId="77777777" w:rsidR="00474246" w:rsidRDefault="00474246" w:rsidP="00BE1599">
            <w:pPr>
              <w:pStyle w:val="CRCoverPage"/>
              <w:spacing w:after="0"/>
              <w:ind w:left="100"/>
              <w:rPr>
                <w:noProof/>
              </w:rPr>
            </w:pPr>
            <w:r>
              <w:t>CT4</w:t>
            </w:r>
          </w:p>
        </w:tc>
      </w:tr>
      <w:tr w:rsidR="00474246" w14:paraId="25C7864C" w14:textId="77777777" w:rsidTr="00BE1599">
        <w:tc>
          <w:tcPr>
            <w:tcW w:w="1843" w:type="dxa"/>
            <w:tcBorders>
              <w:left w:val="single" w:sz="4" w:space="0" w:color="auto"/>
            </w:tcBorders>
          </w:tcPr>
          <w:p w14:paraId="20EAE9BB" w14:textId="77777777" w:rsidR="00474246" w:rsidRDefault="00474246" w:rsidP="00BE1599">
            <w:pPr>
              <w:pStyle w:val="CRCoverPage"/>
              <w:spacing w:after="0"/>
              <w:rPr>
                <w:b/>
                <w:i/>
                <w:noProof/>
                <w:sz w:val="8"/>
                <w:szCs w:val="8"/>
              </w:rPr>
            </w:pPr>
          </w:p>
        </w:tc>
        <w:tc>
          <w:tcPr>
            <w:tcW w:w="7797" w:type="dxa"/>
            <w:gridSpan w:val="10"/>
            <w:tcBorders>
              <w:right w:val="single" w:sz="4" w:space="0" w:color="auto"/>
            </w:tcBorders>
          </w:tcPr>
          <w:p w14:paraId="6F1578C8" w14:textId="77777777" w:rsidR="00474246" w:rsidRDefault="00474246" w:rsidP="00BE1599">
            <w:pPr>
              <w:pStyle w:val="CRCoverPage"/>
              <w:spacing w:after="0"/>
              <w:rPr>
                <w:noProof/>
                <w:sz w:val="8"/>
                <w:szCs w:val="8"/>
              </w:rPr>
            </w:pPr>
          </w:p>
        </w:tc>
      </w:tr>
      <w:tr w:rsidR="00474246" w14:paraId="4F8CA80F" w14:textId="77777777" w:rsidTr="00BE1599">
        <w:tc>
          <w:tcPr>
            <w:tcW w:w="1843" w:type="dxa"/>
            <w:tcBorders>
              <w:left w:val="single" w:sz="4" w:space="0" w:color="auto"/>
            </w:tcBorders>
          </w:tcPr>
          <w:p w14:paraId="7277CBFA" w14:textId="77777777" w:rsidR="00474246" w:rsidRDefault="00474246" w:rsidP="00BE1599">
            <w:pPr>
              <w:pStyle w:val="CRCoverPage"/>
              <w:tabs>
                <w:tab w:val="right" w:pos="1759"/>
              </w:tabs>
              <w:spacing w:after="0"/>
              <w:rPr>
                <w:b/>
                <w:i/>
                <w:noProof/>
              </w:rPr>
            </w:pPr>
            <w:r>
              <w:rPr>
                <w:b/>
                <w:i/>
                <w:noProof/>
              </w:rPr>
              <w:t>Work item code:</w:t>
            </w:r>
          </w:p>
        </w:tc>
        <w:tc>
          <w:tcPr>
            <w:tcW w:w="3686" w:type="dxa"/>
            <w:gridSpan w:val="5"/>
            <w:shd w:val="pct30" w:color="FFFF00" w:fill="auto"/>
          </w:tcPr>
          <w:p w14:paraId="78D922C3" w14:textId="384AC179" w:rsidR="00474246" w:rsidRDefault="00474246" w:rsidP="00BE1599">
            <w:pPr>
              <w:pStyle w:val="CRCoverPage"/>
              <w:spacing w:after="0"/>
              <w:ind w:left="100"/>
              <w:rPr>
                <w:noProof/>
              </w:rPr>
            </w:pPr>
            <w:r>
              <w:t>SBIProtoc17</w:t>
            </w:r>
          </w:p>
        </w:tc>
        <w:tc>
          <w:tcPr>
            <w:tcW w:w="567" w:type="dxa"/>
            <w:tcBorders>
              <w:left w:val="nil"/>
            </w:tcBorders>
          </w:tcPr>
          <w:p w14:paraId="3D17973D" w14:textId="77777777" w:rsidR="00474246" w:rsidRDefault="00474246" w:rsidP="00BE1599">
            <w:pPr>
              <w:pStyle w:val="CRCoverPage"/>
              <w:spacing w:after="0"/>
              <w:ind w:right="100"/>
              <w:rPr>
                <w:noProof/>
              </w:rPr>
            </w:pPr>
          </w:p>
        </w:tc>
        <w:tc>
          <w:tcPr>
            <w:tcW w:w="1417" w:type="dxa"/>
            <w:gridSpan w:val="3"/>
            <w:tcBorders>
              <w:left w:val="nil"/>
            </w:tcBorders>
          </w:tcPr>
          <w:p w14:paraId="4D11D780" w14:textId="77777777" w:rsidR="00474246" w:rsidRDefault="00474246" w:rsidP="00BE15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852942" w14:textId="26222229" w:rsidR="00474246" w:rsidRDefault="00E106D2" w:rsidP="00BE1599">
            <w:pPr>
              <w:pStyle w:val="CRCoverPage"/>
              <w:spacing w:after="0"/>
              <w:ind w:left="100"/>
              <w:rPr>
                <w:noProof/>
              </w:rPr>
            </w:pPr>
            <w:r>
              <w:t>2022-08-03</w:t>
            </w:r>
          </w:p>
        </w:tc>
      </w:tr>
      <w:tr w:rsidR="00474246" w14:paraId="7F1A4977" w14:textId="77777777" w:rsidTr="00BE1599">
        <w:tc>
          <w:tcPr>
            <w:tcW w:w="1843" w:type="dxa"/>
            <w:tcBorders>
              <w:left w:val="single" w:sz="4" w:space="0" w:color="auto"/>
            </w:tcBorders>
          </w:tcPr>
          <w:p w14:paraId="6218348B" w14:textId="77777777" w:rsidR="00474246" w:rsidRDefault="00474246" w:rsidP="00BE1599">
            <w:pPr>
              <w:pStyle w:val="CRCoverPage"/>
              <w:spacing w:after="0"/>
              <w:rPr>
                <w:b/>
                <w:i/>
                <w:noProof/>
                <w:sz w:val="8"/>
                <w:szCs w:val="8"/>
              </w:rPr>
            </w:pPr>
          </w:p>
        </w:tc>
        <w:tc>
          <w:tcPr>
            <w:tcW w:w="1986" w:type="dxa"/>
            <w:gridSpan w:val="4"/>
          </w:tcPr>
          <w:p w14:paraId="55A4A451" w14:textId="77777777" w:rsidR="00474246" w:rsidRDefault="00474246" w:rsidP="00BE1599">
            <w:pPr>
              <w:pStyle w:val="CRCoverPage"/>
              <w:spacing w:after="0"/>
              <w:rPr>
                <w:noProof/>
                <w:sz w:val="8"/>
                <w:szCs w:val="8"/>
              </w:rPr>
            </w:pPr>
          </w:p>
        </w:tc>
        <w:tc>
          <w:tcPr>
            <w:tcW w:w="2267" w:type="dxa"/>
            <w:gridSpan w:val="2"/>
          </w:tcPr>
          <w:p w14:paraId="28409FE1" w14:textId="77777777" w:rsidR="00474246" w:rsidRDefault="00474246" w:rsidP="00BE1599">
            <w:pPr>
              <w:pStyle w:val="CRCoverPage"/>
              <w:spacing w:after="0"/>
              <w:rPr>
                <w:noProof/>
                <w:sz w:val="8"/>
                <w:szCs w:val="8"/>
              </w:rPr>
            </w:pPr>
          </w:p>
        </w:tc>
        <w:tc>
          <w:tcPr>
            <w:tcW w:w="1417" w:type="dxa"/>
            <w:gridSpan w:val="3"/>
          </w:tcPr>
          <w:p w14:paraId="52423628" w14:textId="77777777" w:rsidR="00474246" w:rsidRDefault="00474246" w:rsidP="00BE1599">
            <w:pPr>
              <w:pStyle w:val="CRCoverPage"/>
              <w:spacing w:after="0"/>
              <w:rPr>
                <w:noProof/>
                <w:sz w:val="8"/>
                <w:szCs w:val="8"/>
              </w:rPr>
            </w:pPr>
          </w:p>
        </w:tc>
        <w:tc>
          <w:tcPr>
            <w:tcW w:w="2127" w:type="dxa"/>
            <w:tcBorders>
              <w:right w:val="single" w:sz="4" w:space="0" w:color="auto"/>
            </w:tcBorders>
          </w:tcPr>
          <w:p w14:paraId="512477F1" w14:textId="77777777" w:rsidR="00474246" w:rsidRDefault="00474246" w:rsidP="00BE1599">
            <w:pPr>
              <w:pStyle w:val="CRCoverPage"/>
              <w:spacing w:after="0"/>
              <w:rPr>
                <w:noProof/>
                <w:sz w:val="8"/>
                <w:szCs w:val="8"/>
              </w:rPr>
            </w:pPr>
          </w:p>
        </w:tc>
      </w:tr>
      <w:tr w:rsidR="00474246" w14:paraId="5E82F231" w14:textId="77777777" w:rsidTr="00BE1599">
        <w:trPr>
          <w:cantSplit/>
        </w:trPr>
        <w:tc>
          <w:tcPr>
            <w:tcW w:w="1843" w:type="dxa"/>
            <w:tcBorders>
              <w:left w:val="single" w:sz="4" w:space="0" w:color="auto"/>
            </w:tcBorders>
          </w:tcPr>
          <w:p w14:paraId="2E81502B" w14:textId="77777777" w:rsidR="00474246" w:rsidRDefault="00474246" w:rsidP="00BE1599">
            <w:pPr>
              <w:pStyle w:val="CRCoverPage"/>
              <w:tabs>
                <w:tab w:val="right" w:pos="1759"/>
              </w:tabs>
              <w:spacing w:after="0"/>
              <w:rPr>
                <w:b/>
                <w:i/>
                <w:noProof/>
              </w:rPr>
            </w:pPr>
            <w:r>
              <w:rPr>
                <w:b/>
                <w:i/>
                <w:noProof/>
              </w:rPr>
              <w:t>Category:</w:t>
            </w:r>
          </w:p>
        </w:tc>
        <w:tc>
          <w:tcPr>
            <w:tcW w:w="851" w:type="dxa"/>
            <w:shd w:val="pct30" w:color="FFFF00" w:fill="auto"/>
          </w:tcPr>
          <w:p w14:paraId="31ED57DD" w14:textId="27205973" w:rsidR="00474246" w:rsidRDefault="00474246" w:rsidP="00BE1599">
            <w:pPr>
              <w:pStyle w:val="CRCoverPage"/>
              <w:spacing w:after="0"/>
              <w:ind w:left="100" w:right="-609"/>
              <w:rPr>
                <w:b/>
                <w:noProof/>
              </w:rPr>
            </w:pPr>
            <w:r>
              <w:t>F</w:t>
            </w:r>
          </w:p>
        </w:tc>
        <w:tc>
          <w:tcPr>
            <w:tcW w:w="3402" w:type="dxa"/>
            <w:gridSpan w:val="5"/>
            <w:tcBorders>
              <w:left w:val="nil"/>
            </w:tcBorders>
          </w:tcPr>
          <w:p w14:paraId="795095BE" w14:textId="77777777" w:rsidR="00474246" w:rsidRDefault="00474246" w:rsidP="00BE1599">
            <w:pPr>
              <w:pStyle w:val="CRCoverPage"/>
              <w:spacing w:after="0"/>
              <w:rPr>
                <w:noProof/>
              </w:rPr>
            </w:pPr>
          </w:p>
        </w:tc>
        <w:tc>
          <w:tcPr>
            <w:tcW w:w="1417" w:type="dxa"/>
            <w:gridSpan w:val="3"/>
            <w:tcBorders>
              <w:left w:val="nil"/>
            </w:tcBorders>
          </w:tcPr>
          <w:p w14:paraId="238D9FC6" w14:textId="77777777" w:rsidR="00474246" w:rsidRDefault="00474246" w:rsidP="00BE15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372B40" w14:textId="3A679B3B" w:rsidR="00474246" w:rsidRDefault="00474246" w:rsidP="00BE1599">
            <w:pPr>
              <w:pStyle w:val="CRCoverPage"/>
              <w:spacing w:after="0"/>
              <w:ind w:left="100"/>
              <w:rPr>
                <w:noProof/>
              </w:rPr>
            </w:pPr>
            <w:r>
              <w:t>Rel-17</w:t>
            </w:r>
          </w:p>
        </w:tc>
      </w:tr>
      <w:tr w:rsidR="00474246" w14:paraId="0BC276A2" w14:textId="77777777" w:rsidTr="00BE1599">
        <w:tc>
          <w:tcPr>
            <w:tcW w:w="1843" w:type="dxa"/>
            <w:tcBorders>
              <w:left w:val="single" w:sz="4" w:space="0" w:color="auto"/>
              <w:bottom w:val="single" w:sz="4" w:space="0" w:color="auto"/>
            </w:tcBorders>
          </w:tcPr>
          <w:p w14:paraId="609227A0" w14:textId="77777777" w:rsidR="00474246" w:rsidRDefault="00474246" w:rsidP="00BE1599">
            <w:pPr>
              <w:pStyle w:val="CRCoverPage"/>
              <w:spacing w:after="0"/>
              <w:rPr>
                <w:b/>
                <w:i/>
                <w:noProof/>
              </w:rPr>
            </w:pPr>
          </w:p>
        </w:tc>
        <w:tc>
          <w:tcPr>
            <w:tcW w:w="4677" w:type="dxa"/>
            <w:gridSpan w:val="8"/>
            <w:tcBorders>
              <w:bottom w:val="single" w:sz="4" w:space="0" w:color="auto"/>
            </w:tcBorders>
          </w:tcPr>
          <w:p w14:paraId="62071F8E" w14:textId="77777777" w:rsidR="00474246" w:rsidRDefault="00474246" w:rsidP="00BE15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28325" w14:textId="77777777" w:rsidR="00474246" w:rsidRDefault="00474246" w:rsidP="00BE159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7E063E" w14:textId="77777777" w:rsidR="00474246" w:rsidRPr="007C2097" w:rsidRDefault="00474246" w:rsidP="00BE15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4246" w14:paraId="5C40218E" w14:textId="77777777" w:rsidTr="00BE1599">
        <w:tc>
          <w:tcPr>
            <w:tcW w:w="1843" w:type="dxa"/>
          </w:tcPr>
          <w:p w14:paraId="3E4DCCDD" w14:textId="77777777" w:rsidR="00474246" w:rsidRDefault="00474246" w:rsidP="00BE1599">
            <w:pPr>
              <w:pStyle w:val="CRCoverPage"/>
              <w:spacing w:after="0"/>
              <w:rPr>
                <w:b/>
                <w:i/>
                <w:noProof/>
                <w:sz w:val="8"/>
                <w:szCs w:val="8"/>
              </w:rPr>
            </w:pPr>
          </w:p>
        </w:tc>
        <w:tc>
          <w:tcPr>
            <w:tcW w:w="7797" w:type="dxa"/>
            <w:gridSpan w:val="10"/>
          </w:tcPr>
          <w:p w14:paraId="49B913F9" w14:textId="77777777" w:rsidR="00474246" w:rsidRDefault="00474246" w:rsidP="00BE1599">
            <w:pPr>
              <w:pStyle w:val="CRCoverPage"/>
              <w:spacing w:after="0"/>
              <w:rPr>
                <w:noProof/>
                <w:sz w:val="8"/>
                <w:szCs w:val="8"/>
              </w:rPr>
            </w:pPr>
          </w:p>
        </w:tc>
      </w:tr>
      <w:tr w:rsidR="00474246" w14:paraId="4E44EE16" w14:textId="77777777" w:rsidTr="00BE1599">
        <w:tc>
          <w:tcPr>
            <w:tcW w:w="2694" w:type="dxa"/>
            <w:gridSpan w:val="2"/>
            <w:tcBorders>
              <w:top w:val="single" w:sz="4" w:space="0" w:color="auto"/>
              <w:left w:val="single" w:sz="4" w:space="0" w:color="auto"/>
            </w:tcBorders>
          </w:tcPr>
          <w:p w14:paraId="23542638" w14:textId="77777777" w:rsidR="00474246" w:rsidRDefault="00474246" w:rsidP="00BE15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AFFD1" w14:textId="691FE357" w:rsidR="00474246" w:rsidRDefault="00B53245" w:rsidP="00BE1599">
            <w:pPr>
              <w:pStyle w:val="CRCoverPage"/>
              <w:spacing w:after="0"/>
              <w:ind w:left="100"/>
              <w:rPr>
                <w:noProof/>
              </w:rPr>
            </w:pPr>
            <w:r>
              <w:rPr>
                <w:noProof/>
              </w:rPr>
              <w:t xml:space="preserve">According to </w:t>
            </w:r>
            <w:r w:rsidR="00474246">
              <w:rPr>
                <w:noProof/>
              </w:rPr>
              <w:t>29.501 clause 6.6.2, suitable resources shall contain an attribute of the SupportedFeatures data type.</w:t>
            </w:r>
          </w:p>
        </w:tc>
      </w:tr>
      <w:tr w:rsidR="00474246" w14:paraId="0B7BC414" w14:textId="77777777" w:rsidTr="00BE1599">
        <w:tc>
          <w:tcPr>
            <w:tcW w:w="2694" w:type="dxa"/>
            <w:gridSpan w:val="2"/>
            <w:tcBorders>
              <w:left w:val="single" w:sz="4" w:space="0" w:color="auto"/>
            </w:tcBorders>
          </w:tcPr>
          <w:p w14:paraId="456E90E4" w14:textId="77777777" w:rsidR="00474246" w:rsidRDefault="00474246" w:rsidP="00BE1599">
            <w:pPr>
              <w:pStyle w:val="CRCoverPage"/>
              <w:spacing w:after="0"/>
              <w:rPr>
                <w:b/>
                <w:i/>
                <w:noProof/>
                <w:sz w:val="8"/>
                <w:szCs w:val="8"/>
              </w:rPr>
            </w:pPr>
          </w:p>
        </w:tc>
        <w:tc>
          <w:tcPr>
            <w:tcW w:w="6946" w:type="dxa"/>
            <w:gridSpan w:val="9"/>
            <w:tcBorders>
              <w:right w:val="single" w:sz="4" w:space="0" w:color="auto"/>
            </w:tcBorders>
          </w:tcPr>
          <w:p w14:paraId="3DB95EEF" w14:textId="77777777" w:rsidR="00474246" w:rsidRDefault="00474246" w:rsidP="00BE1599">
            <w:pPr>
              <w:pStyle w:val="CRCoverPage"/>
              <w:spacing w:after="0"/>
              <w:rPr>
                <w:noProof/>
                <w:sz w:val="8"/>
                <w:szCs w:val="8"/>
              </w:rPr>
            </w:pPr>
          </w:p>
        </w:tc>
      </w:tr>
      <w:tr w:rsidR="00474246" w14:paraId="14A67CDC" w14:textId="77777777" w:rsidTr="00BE1599">
        <w:tc>
          <w:tcPr>
            <w:tcW w:w="2694" w:type="dxa"/>
            <w:gridSpan w:val="2"/>
            <w:tcBorders>
              <w:left w:val="single" w:sz="4" w:space="0" w:color="auto"/>
            </w:tcBorders>
          </w:tcPr>
          <w:p w14:paraId="261DF129" w14:textId="77777777" w:rsidR="00474246" w:rsidRDefault="00474246" w:rsidP="00BE15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966B8" w14:textId="43E5191E" w:rsidR="00474246" w:rsidRDefault="00474246" w:rsidP="00BE1599">
            <w:pPr>
              <w:pStyle w:val="CRCoverPage"/>
              <w:spacing w:after="0"/>
              <w:ind w:left="100"/>
              <w:rPr>
                <w:noProof/>
              </w:rPr>
            </w:pPr>
            <w:r>
              <w:rPr>
                <w:noProof/>
              </w:rPr>
              <w:t>SupportedFeatures is added to SmsSubscriptionData and SessionManagementSubscriptionData</w:t>
            </w:r>
          </w:p>
        </w:tc>
      </w:tr>
      <w:tr w:rsidR="00474246" w14:paraId="7F286EE5" w14:textId="77777777" w:rsidTr="00BE1599">
        <w:tc>
          <w:tcPr>
            <w:tcW w:w="2694" w:type="dxa"/>
            <w:gridSpan w:val="2"/>
            <w:tcBorders>
              <w:left w:val="single" w:sz="4" w:space="0" w:color="auto"/>
            </w:tcBorders>
          </w:tcPr>
          <w:p w14:paraId="5210B97F" w14:textId="77777777" w:rsidR="00474246" w:rsidRDefault="00474246" w:rsidP="00BE1599">
            <w:pPr>
              <w:pStyle w:val="CRCoverPage"/>
              <w:spacing w:after="0"/>
              <w:rPr>
                <w:b/>
                <w:i/>
                <w:noProof/>
                <w:sz w:val="8"/>
                <w:szCs w:val="8"/>
              </w:rPr>
            </w:pPr>
          </w:p>
        </w:tc>
        <w:tc>
          <w:tcPr>
            <w:tcW w:w="6946" w:type="dxa"/>
            <w:gridSpan w:val="9"/>
            <w:tcBorders>
              <w:right w:val="single" w:sz="4" w:space="0" w:color="auto"/>
            </w:tcBorders>
          </w:tcPr>
          <w:p w14:paraId="66A9121A" w14:textId="77777777" w:rsidR="00474246" w:rsidRDefault="00474246" w:rsidP="00BE1599">
            <w:pPr>
              <w:pStyle w:val="CRCoverPage"/>
              <w:spacing w:after="0"/>
              <w:rPr>
                <w:noProof/>
                <w:sz w:val="8"/>
                <w:szCs w:val="8"/>
              </w:rPr>
            </w:pPr>
          </w:p>
        </w:tc>
      </w:tr>
      <w:tr w:rsidR="00474246" w14:paraId="1607F7D1" w14:textId="77777777" w:rsidTr="00BE1599">
        <w:tc>
          <w:tcPr>
            <w:tcW w:w="2694" w:type="dxa"/>
            <w:gridSpan w:val="2"/>
            <w:tcBorders>
              <w:left w:val="single" w:sz="4" w:space="0" w:color="auto"/>
              <w:bottom w:val="single" w:sz="4" w:space="0" w:color="auto"/>
            </w:tcBorders>
          </w:tcPr>
          <w:p w14:paraId="4D334645" w14:textId="77777777" w:rsidR="00474246" w:rsidRDefault="00474246" w:rsidP="00BE15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1BA14E" w14:textId="6235482E" w:rsidR="00474246" w:rsidRDefault="00474246" w:rsidP="00BE1599">
            <w:pPr>
              <w:pStyle w:val="CRCoverPage"/>
              <w:spacing w:after="0"/>
              <w:ind w:left="100"/>
              <w:rPr>
                <w:noProof/>
              </w:rPr>
            </w:pPr>
            <w:r>
              <w:rPr>
                <w:noProof/>
              </w:rPr>
              <w:t>Feature negotiation using the Supported Feature mechanism as described in 29.500 cannot be supported.</w:t>
            </w:r>
          </w:p>
        </w:tc>
      </w:tr>
      <w:tr w:rsidR="00474246" w14:paraId="6BEB4DE9" w14:textId="77777777" w:rsidTr="00BE1599">
        <w:tc>
          <w:tcPr>
            <w:tcW w:w="2694" w:type="dxa"/>
            <w:gridSpan w:val="2"/>
          </w:tcPr>
          <w:p w14:paraId="4ABAD588" w14:textId="77777777" w:rsidR="00474246" w:rsidRDefault="00474246" w:rsidP="00BE1599">
            <w:pPr>
              <w:pStyle w:val="CRCoverPage"/>
              <w:spacing w:after="0"/>
              <w:rPr>
                <w:b/>
                <w:i/>
                <w:noProof/>
                <w:sz w:val="8"/>
                <w:szCs w:val="8"/>
              </w:rPr>
            </w:pPr>
          </w:p>
        </w:tc>
        <w:tc>
          <w:tcPr>
            <w:tcW w:w="6946" w:type="dxa"/>
            <w:gridSpan w:val="9"/>
          </w:tcPr>
          <w:p w14:paraId="7C9E9C9E" w14:textId="77777777" w:rsidR="00474246" w:rsidRDefault="00474246" w:rsidP="00BE1599">
            <w:pPr>
              <w:pStyle w:val="CRCoverPage"/>
              <w:spacing w:after="0"/>
              <w:rPr>
                <w:noProof/>
                <w:sz w:val="8"/>
                <w:szCs w:val="8"/>
              </w:rPr>
            </w:pPr>
          </w:p>
        </w:tc>
      </w:tr>
      <w:tr w:rsidR="00474246" w14:paraId="4D7CB5BD" w14:textId="77777777" w:rsidTr="00BE1599">
        <w:tc>
          <w:tcPr>
            <w:tcW w:w="2694" w:type="dxa"/>
            <w:gridSpan w:val="2"/>
            <w:tcBorders>
              <w:top w:val="single" w:sz="4" w:space="0" w:color="auto"/>
              <w:left w:val="single" w:sz="4" w:space="0" w:color="auto"/>
            </w:tcBorders>
          </w:tcPr>
          <w:p w14:paraId="3D18CEDE" w14:textId="77777777" w:rsidR="00474246" w:rsidRDefault="00474246" w:rsidP="00BE15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C4F1C9" w14:textId="2A429179" w:rsidR="00474246" w:rsidRDefault="00474246" w:rsidP="00BE1599">
            <w:pPr>
              <w:pStyle w:val="CRCoverPage"/>
              <w:spacing w:after="0"/>
              <w:ind w:left="100"/>
              <w:rPr>
                <w:noProof/>
              </w:rPr>
            </w:pPr>
            <w:r>
              <w:rPr>
                <w:noProof/>
              </w:rPr>
              <w:t>6.1.6.2.8, 6.1.6.2.13, A.2</w:t>
            </w:r>
          </w:p>
        </w:tc>
      </w:tr>
      <w:tr w:rsidR="00474246" w14:paraId="5E8CBE3F" w14:textId="77777777" w:rsidTr="00BE1599">
        <w:tc>
          <w:tcPr>
            <w:tcW w:w="2694" w:type="dxa"/>
            <w:gridSpan w:val="2"/>
            <w:tcBorders>
              <w:left w:val="single" w:sz="4" w:space="0" w:color="auto"/>
            </w:tcBorders>
          </w:tcPr>
          <w:p w14:paraId="4454E81B" w14:textId="77777777" w:rsidR="00474246" w:rsidRDefault="00474246" w:rsidP="00BE1599">
            <w:pPr>
              <w:pStyle w:val="CRCoverPage"/>
              <w:spacing w:after="0"/>
              <w:rPr>
                <w:b/>
                <w:i/>
                <w:noProof/>
                <w:sz w:val="8"/>
                <w:szCs w:val="8"/>
              </w:rPr>
            </w:pPr>
          </w:p>
        </w:tc>
        <w:tc>
          <w:tcPr>
            <w:tcW w:w="6946" w:type="dxa"/>
            <w:gridSpan w:val="9"/>
            <w:tcBorders>
              <w:right w:val="single" w:sz="4" w:space="0" w:color="auto"/>
            </w:tcBorders>
          </w:tcPr>
          <w:p w14:paraId="0859227D" w14:textId="77777777" w:rsidR="00474246" w:rsidRDefault="00474246" w:rsidP="00BE1599">
            <w:pPr>
              <w:pStyle w:val="CRCoverPage"/>
              <w:spacing w:after="0"/>
              <w:rPr>
                <w:noProof/>
                <w:sz w:val="8"/>
                <w:szCs w:val="8"/>
              </w:rPr>
            </w:pPr>
          </w:p>
        </w:tc>
      </w:tr>
      <w:tr w:rsidR="00474246" w14:paraId="4737807B" w14:textId="77777777" w:rsidTr="00BE1599">
        <w:tc>
          <w:tcPr>
            <w:tcW w:w="2694" w:type="dxa"/>
            <w:gridSpan w:val="2"/>
            <w:tcBorders>
              <w:left w:val="single" w:sz="4" w:space="0" w:color="auto"/>
            </w:tcBorders>
          </w:tcPr>
          <w:p w14:paraId="586B5080" w14:textId="77777777" w:rsidR="00474246" w:rsidRDefault="00474246" w:rsidP="00BE15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C21A2" w14:textId="77777777" w:rsidR="00474246" w:rsidRDefault="00474246" w:rsidP="00BE15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3033F" w14:textId="77777777" w:rsidR="00474246" w:rsidRDefault="00474246" w:rsidP="00BE1599">
            <w:pPr>
              <w:pStyle w:val="CRCoverPage"/>
              <w:spacing w:after="0"/>
              <w:jc w:val="center"/>
              <w:rPr>
                <w:b/>
                <w:caps/>
                <w:noProof/>
              </w:rPr>
            </w:pPr>
            <w:r>
              <w:rPr>
                <w:b/>
                <w:caps/>
                <w:noProof/>
              </w:rPr>
              <w:t>N</w:t>
            </w:r>
          </w:p>
        </w:tc>
        <w:tc>
          <w:tcPr>
            <w:tcW w:w="2977" w:type="dxa"/>
            <w:gridSpan w:val="4"/>
          </w:tcPr>
          <w:p w14:paraId="1EC02EA1" w14:textId="77777777" w:rsidR="00474246" w:rsidRDefault="00474246" w:rsidP="00BE15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98671" w14:textId="77777777" w:rsidR="00474246" w:rsidRDefault="00474246" w:rsidP="00BE1599">
            <w:pPr>
              <w:pStyle w:val="CRCoverPage"/>
              <w:spacing w:after="0"/>
              <w:ind w:left="99"/>
              <w:rPr>
                <w:noProof/>
              </w:rPr>
            </w:pPr>
          </w:p>
        </w:tc>
      </w:tr>
      <w:tr w:rsidR="00474246" w14:paraId="2FAAF848" w14:textId="77777777" w:rsidTr="00BE1599">
        <w:tc>
          <w:tcPr>
            <w:tcW w:w="2694" w:type="dxa"/>
            <w:gridSpan w:val="2"/>
            <w:tcBorders>
              <w:left w:val="single" w:sz="4" w:space="0" w:color="auto"/>
            </w:tcBorders>
          </w:tcPr>
          <w:p w14:paraId="3748C9F2" w14:textId="77777777" w:rsidR="00474246" w:rsidRDefault="00474246" w:rsidP="00BE15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82BE4" w14:textId="77777777" w:rsidR="00474246" w:rsidRDefault="00474246" w:rsidP="00BE1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8C801" w14:textId="77777777" w:rsidR="00474246" w:rsidRDefault="00474246" w:rsidP="00BE1599">
            <w:pPr>
              <w:pStyle w:val="CRCoverPage"/>
              <w:spacing w:after="0"/>
              <w:jc w:val="center"/>
              <w:rPr>
                <w:b/>
                <w:caps/>
                <w:noProof/>
              </w:rPr>
            </w:pPr>
            <w:r>
              <w:rPr>
                <w:b/>
                <w:caps/>
                <w:noProof/>
              </w:rPr>
              <w:t>X</w:t>
            </w:r>
          </w:p>
        </w:tc>
        <w:tc>
          <w:tcPr>
            <w:tcW w:w="2977" w:type="dxa"/>
            <w:gridSpan w:val="4"/>
          </w:tcPr>
          <w:p w14:paraId="145DCA13" w14:textId="77777777" w:rsidR="00474246" w:rsidRDefault="00474246" w:rsidP="00BE15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DEA1B" w14:textId="77777777" w:rsidR="00474246" w:rsidRDefault="00474246" w:rsidP="00BE1599">
            <w:pPr>
              <w:pStyle w:val="CRCoverPage"/>
              <w:spacing w:after="0"/>
              <w:ind w:left="99"/>
              <w:rPr>
                <w:noProof/>
              </w:rPr>
            </w:pPr>
            <w:r>
              <w:rPr>
                <w:noProof/>
              </w:rPr>
              <w:t xml:space="preserve">TS/TR ... CR ... </w:t>
            </w:r>
          </w:p>
        </w:tc>
      </w:tr>
      <w:tr w:rsidR="00474246" w14:paraId="555D6CA7" w14:textId="77777777" w:rsidTr="00BE1599">
        <w:tc>
          <w:tcPr>
            <w:tcW w:w="2694" w:type="dxa"/>
            <w:gridSpan w:val="2"/>
            <w:tcBorders>
              <w:left w:val="single" w:sz="4" w:space="0" w:color="auto"/>
            </w:tcBorders>
          </w:tcPr>
          <w:p w14:paraId="4D03C057" w14:textId="77777777" w:rsidR="00474246" w:rsidRDefault="00474246" w:rsidP="00BE15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F6AFCF" w14:textId="77777777" w:rsidR="00474246" w:rsidRDefault="00474246" w:rsidP="00BE1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368BF" w14:textId="77777777" w:rsidR="00474246" w:rsidRDefault="00474246" w:rsidP="00BE1599">
            <w:pPr>
              <w:pStyle w:val="CRCoverPage"/>
              <w:spacing w:after="0"/>
              <w:jc w:val="center"/>
              <w:rPr>
                <w:b/>
                <w:caps/>
                <w:noProof/>
              </w:rPr>
            </w:pPr>
            <w:r>
              <w:rPr>
                <w:b/>
                <w:caps/>
                <w:noProof/>
              </w:rPr>
              <w:t>X</w:t>
            </w:r>
          </w:p>
        </w:tc>
        <w:tc>
          <w:tcPr>
            <w:tcW w:w="2977" w:type="dxa"/>
            <w:gridSpan w:val="4"/>
          </w:tcPr>
          <w:p w14:paraId="68964B57" w14:textId="77777777" w:rsidR="00474246" w:rsidRDefault="00474246" w:rsidP="00BE15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52E48" w14:textId="77777777" w:rsidR="00474246" w:rsidRDefault="00474246" w:rsidP="00BE1599">
            <w:pPr>
              <w:pStyle w:val="CRCoverPage"/>
              <w:spacing w:after="0"/>
              <w:ind w:left="99"/>
              <w:rPr>
                <w:noProof/>
              </w:rPr>
            </w:pPr>
            <w:r>
              <w:rPr>
                <w:noProof/>
              </w:rPr>
              <w:t xml:space="preserve">TS/TR ... CR ... </w:t>
            </w:r>
          </w:p>
        </w:tc>
      </w:tr>
      <w:tr w:rsidR="00474246" w14:paraId="0E528917" w14:textId="77777777" w:rsidTr="00BE1599">
        <w:tc>
          <w:tcPr>
            <w:tcW w:w="2694" w:type="dxa"/>
            <w:gridSpan w:val="2"/>
            <w:tcBorders>
              <w:left w:val="single" w:sz="4" w:space="0" w:color="auto"/>
            </w:tcBorders>
          </w:tcPr>
          <w:p w14:paraId="7C1E1D1A" w14:textId="77777777" w:rsidR="00474246" w:rsidRDefault="00474246" w:rsidP="00BE15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F77DE" w14:textId="77777777" w:rsidR="00474246" w:rsidRDefault="00474246" w:rsidP="00BE15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63838" w14:textId="77777777" w:rsidR="00474246" w:rsidRDefault="00474246" w:rsidP="00BE1599">
            <w:pPr>
              <w:pStyle w:val="CRCoverPage"/>
              <w:spacing w:after="0"/>
              <w:jc w:val="center"/>
              <w:rPr>
                <w:b/>
                <w:caps/>
                <w:noProof/>
              </w:rPr>
            </w:pPr>
            <w:r>
              <w:rPr>
                <w:b/>
                <w:caps/>
                <w:noProof/>
              </w:rPr>
              <w:t>X</w:t>
            </w:r>
          </w:p>
        </w:tc>
        <w:tc>
          <w:tcPr>
            <w:tcW w:w="2977" w:type="dxa"/>
            <w:gridSpan w:val="4"/>
          </w:tcPr>
          <w:p w14:paraId="7A979B80" w14:textId="77777777" w:rsidR="00474246" w:rsidRDefault="00474246" w:rsidP="00BE15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57191" w14:textId="77777777" w:rsidR="00474246" w:rsidRDefault="00474246" w:rsidP="00BE1599">
            <w:pPr>
              <w:pStyle w:val="CRCoverPage"/>
              <w:spacing w:after="0"/>
              <w:ind w:left="99"/>
              <w:rPr>
                <w:noProof/>
              </w:rPr>
            </w:pPr>
            <w:r>
              <w:rPr>
                <w:noProof/>
              </w:rPr>
              <w:t xml:space="preserve">TS/TR ... CR ... </w:t>
            </w:r>
          </w:p>
        </w:tc>
      </w:tr>
      <w:tr w:rsidR="00474246" w14:paraId="48976114" w14:textId="77777777" w:rsidTr="00BE1599">
        <w:tc>
          <w:tcPr>
            <w:tcW w:w="2694" w:type="dxa"/>
            <w:gridSpan w:val="2"/>
            <w:tcBorders>
              <w:left w:val="single" w:sz="4" w:space="0" w:color="auto"/>
            </w:tcBorders>
          </w:tcPr>
          <w:p w14:paraId="0F6200CA" w14:textId="77777777" w:rsidR="00474246" w:rsidRDefault="00474246" w:rsidP="00BE1599">
            <w:pPr>
              <w:pStyle w:val="CRCoverPage"/>
              <w:spacing w:after="0"/>
              <w:rPr>
                <w:b/>
                <w:i/>
                <w:noProof/>
              </w:rPr>
            </w:pPr>
          </w:p>
        </w:tc>
        <w:tc>
          <w:tcPr>
            <w:tcW w:w="6946" w:type="dxa"/>
            <w:gridSpan w:val="9"/>
            <w:tcBorders>
              <w:right w:val="single" w:sz="4" w:space="0" w:color="auto"/>
            </w:tcBorders>
          </w:tcPr>
          <w:p w14:paraId="3DC4F929" w14:textId="77777777" w:rsidR="00474246" w:rsidRDefault="00474246" w:rsidP="00BE1599">
            <w:pPr>
              <w:pStyle w:val="CRCoverPage"/>
              <w:spacing w:after="0"/>
              <w:rPr>
                <w:noProof/>
              </w:rPr>
            </w:pPr>
          </w:p>
        </w:tc>
      </w:tr>
      <w:tr w:rsidR="00474246" w14:paraId="12475BC9" w14:textId="77777777" w:rsidTr="00BE1599">
        <w:tc>
          <w:tcPr>
            <w:tcW w:w="2694" w:type="dxa"/>
            <w:gridSpan w:val="2"/>
            <w:tcBorders>
              <w:left w:val="single" w:sz="4" w:space="0" w:color="auto"/>
              <w:bottom w:val="single" w:sz="4" w:space="0" w:color="auto"/>
            </w:tcBorders>
          </w:tcPr>
          <w:p w14:paraId="7274052B" w14:textId="77777777" w:rsidR="00474246" w:rsidRDefault="00474246" w:rsidP="00BE15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738B5" w14:textId="5430BA1C" w:rsidR="00474246" w:rsidRDefault="00B53245" w:rsidP="00BE1599">
            <w:pPr>
              <w:pStyle w:val="CRCoverPage"/>
              <w:spacing w:after="0"/>
              <w:ind w:left="100"/>
              <w:rPr>
                <w:noProof/>
              </w:rPr>
            </w:pPr>
            <w:r>
              <w:rPr>
                <w:noProof/>
              </w:rPr>
              <w:t>This CR introduces backwards compatible corrections to the following APIs:</w:t>
            </w:r>
            <w:r>
              <w:rPr>
                <w:noProof/>
              </w:rPr>
              <w:br/>
              <w:t>TS29503_Nudm_SDM.yaml</w:t>
            </w:r>
            <w:r>
              <w:rPr>
                <w:noProof/>
              </w:rPr>
              <w:br/>
              <w:t>TS29504_Nudr_DR.yaml</w:t>
            </w:r>
          </w:p>
        </w:tc>
      </w:tr>
      <w:tr w:rsidR="00474246" w:rsidRPr="008863B9" w14:paraId="0A232F26" w14:textId="77777777" w:rsidTr="00BE1599">
        <w:tc>
          <w:tcPr>
            <w:tcW w:w="2694" w:type="dxa"/>
            <w:gridSpan w:val="2"/>
            <w:tcBorders>
              <w:top w:val="single" w:sz="4" w:space="0" w:color="auto"/>
              <w:bottom w:val="single" w:sz="4" w:space="0" w:color="auto"/>
            </w:tcBorders>
          </w:tcPr>
          <w:p w14:paraId="5698F44D" w14:textId="77777777" w:rsidR="00474246" w:rsidRPr="008863B9" w:rsidRDefault="00474246" w:rsidP="00BE15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E11659" w14:textId="77777777" w:rsidR="00474246" w:rsidRPr="008863B9" w:rsidRDefault="00474246" w:rsidP="00BE1599">
            <w:pPr>
              <w:pStyle w:val="CRCoverPage"/>
              <w:spacing w:after="0"/>
              <w:ind w:left="100"/>
              <w:rPr>
                <w:noProof/>
                <w:sz w:val="8"/>
                <w:szCs w:val="8"/>
              </w:rPr>
            </w:pPr>
          </w:p>
        </w:tc>
      </w:tr>
      <w:tr w:rsidR="00474246" w14:paraId="4E139519" w14:textId="77777777" w:rsidTr="00BE1599">
        <w:tc>
          <w:tcPr>
            <w:tcW w:w="2694" w:type="dxa"/>
            <w:gridSpan w:val="2"/>
            <w:tcBorders>
              <w:top w:val="single" w:sz="4" w:space="0" w:color="auto"/>
              <w:left w:val="single" w:sz="4" w:space="0" w:color="auto"/>
              <w:bottom w:val="single" w:sz="4" w:space="0" w:color="auto"/>
            </w:tcBorders>
          </w:tcPr>
          <w:p w14:paraId="02D47DFB" w14:textId="77777777" w:rsidR="00474246" w:rsidRDefault="00474246" w:rsidP="00BE15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F1AA00" w14:textId="77777777" w:rsidR="00474246" w:rsidRDefault="00474246" w:rsidP="00BE1599">
            <w:pPr>
              <w:pStyle w:val="CRCoverPage"/>
              <w:spacing w:after="0"/>
              <w:ind w:left="100"/>
              <w:rPr>
                <w:noProof/>
              </w:rPr>
            </w:pPr>
          </w:p>
        </w:tc>
      </w:tr>
    </w:tbl>
    <w:p w14:paraId="604BBB6B" w14:textId="77777777" w:rsidR="00474246" w:rsidRDefault="00474246" w:rsidP="00474246">
      <w:pPr>
        <w:pStyle w:val="CRCoverPage"/>
        <w:spacing w:after="0"/>
        <w:rPr>
          <w:noProof/>
          <w:sz w:val="8"/>
          <w:szCs w:val="8"/>
        </w:rPr>
      </w:pPr>
    </w:p>
    <w:p w14:paraId="5461E1D2" w14:textId="77777777" w:rsidR="00474246" w:rsidRDefault="00474246" w:rsidP="00474246">
      <w:pPr>
        <w:rPr>
          <w:noProof/>
        </w:rPr>
        <w:sectPr w:rsidR="00474246">
          <w:headerReference w:type="even" r:id="rId12"/>
          <w:footnotePr>
            <w:numRestart w:val="eachSect"/>
          </w:footnotePr>
          <w:pgSz w:w="11907" w:h="16840" w:code="9"/>
          <w:pgMar w:top="1418" w:right="1134" w:bottom="1134" w:left="1134" w:header="680" w:footer="567" w:gutter="0"/>
          <w:cols w:space="720"/>
        </w:sectPr>
      </w:pPr>
    </w:p>
    <w:p w14:paraId="4A2108FC" w14:textId="77777777" w:rsidR="00474246" w:rsidRPr="006B5418" w:rsidRDefault="00474246" w:rsidP="00474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628143" w14:textId="77777777" w:rsidR="00474246" w:rsidRDefault="00474246" w:rsidP="00474246">
      <w:pPr>
        <w:rPr>
          <w:noProof/>
        </w:rPr>
      </w:pPr>
    </w:p>
    <w:p w14:paraId="4AB975BA" w14:textId="77777777" w:rsidR="005B7866" w:rsidRPr="00B06F7A" w:rsidRDefault="005B7866" w:rsidP="00C05182">
      <w:pPr>
        <w:pStyle w:val="Heading5"/>
      </w:pPr>
      <w:r w:rsidRPr="00B06F7A">
        <w:t>6.1.6.2.8</w:t>
      </w:r>
      <w:r w:rsidRPr="00B06F7A">
        <w:tab/>
        <w:t>Type: SessionManagementSubscriptionData</w:t>
      </w:r>
      <w:bookmarkEnd w:id="0"/>
      <w:bookmarkEnd w:id="1"/>
      <w:bookmarkEnd w:id="2"/>
      <w:bookmarkEnd w:id="3"/>
      <w:bookmarkEnd w:id="4"/>
      <w:bookmarkEnd w:id="5"/>
      <w:bookmarkEnd w:id="6"/>
    </w:p>
    <w:p w14:paraId="47E641AD" w14:textId="77777777" w:rsidR="005B7866" w:rsidRPr="00B06F7A" w:rsidRDefault="005B7866" w:rsidP="005B7866">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5B7866" w:rsidRPr="00B06F7A" w14:paraId="4249E48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27345" w14:textId="77777777" w:rsidR="005B7866" w:rsidRPr="00B06F7A" w:rsidRDefault="005B7866" w:rsidP="007F1FAF">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CBD0DB6"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BC3CB51"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5BD836"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B827E23" w14:textId="77777777" w:rsidR="005B7866" w:rsidRPr="00B06F7A" w:rsidRDefault="005B7866" w:rsidP="007F1FAF">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682DDB7B"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6F27E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7D22ADA"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4C2AC0F"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7B4FA47F"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9668F4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945DDB" w14:textId="77777777" w:rsidR="005B7866" w:rsidRPr="00B06F7A" w:rsidRDefault="005B7866" w:rsidP="007F1FAF">
            <w:pPr>
              <w:pStyle w:val="TAL"/>
              <w:rPr>
                <w:rFonts w:cs="Arial"/>
                <w:szCs w:val="18"/>
              </w:rPr>
            </w:pPr>
            <w:r w:rsidRPr="00B06F7A">
              <w:rPr>
                <w:rFonts w:cs="Arial"/>
                <w:szCs w:val="18"/>
              </w:rPr>
              <w:t>A single Network Slice Selection Assistance Information</w:t>
            </w:r>
          </w:p>
        </w:tc>
        <w:tc>
          <w:tcPr>
            <w:tcW w:w="1603" w:type="dxa"/>
            <w:tcBorders>
              <w:top w:val="single" w:sz="4" w:space="0" w:color="auto"/>
              <w:left w:val="single" w:sz="4" w:space="0" w:color="auto"/>
              <w:bottom w:val="single" w:sz="4" w:space="0" w:color="auto"/>
              <w:right w:val="single" w:sz="4" w:space="0" w:color="auto"/>
            </w:tcBorders>
          </w:tcPr>
          <w:p w14:paraId="0CE16F15" w14:textId="77777777" w:rsidR="005B7866" w:rsidRPr="00B06F7A" w:rsidRDefault="005B7866" w:rsidP="007F1FAF">
            <w:pPr>
              <w:pStyle w:val="TAL"/>
              <w:rPr>
                <w:rFonts w:cs="Arial"/>
                <w:szCs w:val="18"/>
              </w:rPr>
            </w:pPr>
          </w:p>
        </w:tc>
      </w:tr>
      <w:tr w:rsidR="005B7866" w:rsidRPr="00B06F7A" w14:paraId="663D04B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5AE0B9" w14:textId="77777777" w:rsidR="005B7866" w:rsidRPr="00B06F7A" w:rsidRDefault="005B7866" w:rsidP="007F1FAF">
            <w:pPr>
              <w:pStyle w:val="TAL"/>
            </w:pPr>
            <w:r w:rsidRPr="00B06F7A">
              <w:t>dnnConfigurations</w:t>
            </w:r>
          </w:p>
        </w:tc>
        <w:tc>
          <w:tcPr>
            <w:tcW w:w="1842" w:type="dxa"/>
            <w:tcBorders>
              <w:top w:val="single" w:sz="4" w:space="0" w:color="auto"/>
              <w:left w:val="single" w:sz="4" w:space="0" w:color="auto"/>
              <w:bottom w:val="single" w:sz="4" w:space="0" w:color="auto"/>
              <w:right w:val="single" w:sz="4" w:space="0" w:color="auto"/>
            </w:tcBorders>
          </w:tcPr>
          <w:p w14:paraId="076BF333" w14:textId="77777777" w:rsidR="005B7866" w:rsidRPr="00B06F7A" w:rsidRDefault="005B7866" w:rsidP="007F1FAF">
            <w:pPr>
              <w:pStyle w:val="TAL"/>
            </w:pPr>
            <w:r w:rsidRPr="00B06F7A">
              <w:t>map(DnnConfiguration)</w:t>
            </w:r>
          </w:p>
        </w:tc>
        <w:tc>
          <w:tcPr>
            <w:tcW w:w="567" w:type="dxa"/>
            <w:tcBorders>
              <w:top w:val="single" w:sz="4" w:space="0" w:color="auto"/>
              <w:left w:val="single" w:sz="4" w:space="0" w:color="auto"/>
              <w:bottom w:val="single" w:sz="4" w:space="0" w:color="auto"/>
              <w:right w:val="single" w:sz="4" w:space="0" w:color="auto"/>
            </w:tcBorders>
          </w:tcPr>
          <w:p w14:paraId="535DA4C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A871114" w14:textId="77777777" w:rsidR="005B7866" w:rsidRPr="00B06F7A" w:rsidRDefault="005B7866" w:rsidP="007F1FAF">
            <w:pPr>
              <w:pStyle w:val="TAL"/>
            </w:pPr>
            <w:r w:rsidRPr="00B06F7A">
              <w:t>0..N</w:t>
            </w:r>
          </w:p>
        </w:tc>
        <w:tc>
          <w:tcPr>
            <w:tcW w:w="3934" w:type="dxa"/>
            <w:tcBorders>
              <w:top w:val="single" w:sz="4" w:space="0" w:color="auto"/>
              <w:left w:val="single" w:sz="4" w:space="0" w:color="auto"/>
              <w:bottom w:val="single" w:sz="4" w:space="0" w:color="auto"/>
              <w:right w:val="single" w:sz="4" w:space="0" w:color="auto"/>
            </w:tcBorders>
          </w:tcPr>
          <w:p w14:paraId="3AA6FB3E" w14:textId="77777777" w:rsidR="005B7866" w:rsidRPr="00B06F7A" w:rsidRDefault="005B7866" w:rsidP="007F1FAF">
            <w:pPr>
              <w:pStyle w:val="TAL"/>
              <w:rPr>
                <w:rFonts w:cs="Arial"/>
                <w:szCs w:val="18"/>
                <w:lang w:eastAsia="zh-CN"/>
              </w:rPr>
            </w:pPr>
            <w:r w:rsidRPr="00B06F7A">
              <w:rPr>
                <w:rFonts w:cs="Arial"/>
                <w:szCs w:val="18"/>
              </w:rPr>
              <w:t>Additional DNN configurations for the network slice;</w:t>
            </w:r>
            <w:r w:rsidRPr="00B06F7A">
              <w:rPr>
                <w:rFonts w:cs="Arial"/>
                <w:szCs w:val="18"/>
              </w:rPr>
              <w:br/>
              <w:t>A map (list of key-value pairs where DNN, or optionally the Wildcard DNN, serves as key; see clause 6.1.6.1) of DnnConfigurations.</w:t>
            </w:r>
          </w:p>
          <w:p w14:paraId="33013E3C" w14:textId="77777777" w:rsidR="005B7866" w:rsidRPr="00B06F7A" w:rsidRDefault="005B7866" w:rsidP="007F1FAF">
            <w:pPr>
              <w:pStyle w:val="TAL"/>
              <w:rPr>
                <w:rFonts w:cs="Arial"/>
                <w:szCs w:val="18"/>
              </w:rPr>
            </w:pPr>
            <w:r w:rsidRPr="00B06F7A">
              <w:rPr>
                <w:rFonts w:cs="Arial" w:hint="eastAsia"/>
                <w:szCs w:val="18"/>
                <w:lang w:eastAsia="zh-CN"/>
              </w:rPr>
              <w:t>(NOTE</w:t>
            </w:r>
            <w:r w:rsidRPr="00B06F7A">
              <w:rPr>
                <w:rFonts w:cs="Arial"/>
                <w:szCs w:val="18"/>
                <w:lang w:val="en-US" w:eastAsia="zh-CN"/>
              </w:rPr>
              <w:t> </w:t>
            </w:r>
            <w:r w:rsidRPr="00B06F7A">
              <w:rPr>
                <w:rFonts w:cs="Arial" w:hint="eastAsia"/>
                <w:szCs w:val="18"/>
                <w:lang w:val="en-US" w:eastAsia="zh-CN"/>
              </w:rPr>
              <w:t>1</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51BD4CED" w14:textId="77777777" w:rsidR="005B7866" w:rsidRPr="00B06F7A" w:rsidRDefault="005B7866" w:rsidP="007F1FAF">
            <w:pPr>
              <w:pStyle w:val="TAL"/>
              <w:rPr>
                <w:rFonts w:cs="Arial"/>
                <w:szCs w:val="18"/>
              </w:rPr>
            </w:pPr>
          </w:p>
        </w:tc>
      </w:tr>
      <w:tr w:rsidR="005B7866" w:rsidRPr="00B06F7A" w14:paraId="2EE3030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B2B3C" w14:textId="77777777" w:rsidR="005B7866" w:rsidRPr="00B06F7A" w:rsidRDefault="005B7866" w:rsidP="007F1FAF">
            <w:pPr>
              <w:pStyle w:val="TAL"/>
            </w:pPr>
            <w:r w:rsidRPr="00B06F7A">
              <w:t>internalGroupIds</w:t>
            </w:r>
          </w:p>
        </w:tc>
        <w:tc>
          <w:tcPr>
            <w:tcW w:w="1842" w:type="dxa"/>
            <w:tcBorders>
              <w:top w:val="single" w:sz="4" w:space="0" w:color="auto"/>
              <w:left w:val="single" w:sz="4" w:space="0" w:color="auto"/>
              <w:bottom w:val="single" w:sz="4" w:space="0" w:color="auto"/>
              <w:right w:val="single" w:sz="4" w:space="0" w:color="auto"/>
            </w:tcBorders>
          </w:tcPr>
          <w:p w14:paraId="51E68A91" w14:textId="77777777" w:rsidR="005B7866" w:rsidRPr="00B06F7A" w:rsidRDefault="005B7866" w:rsidP="007F1FAF">
            <w:pPr>
              <w:pStyle w:val="TAL"/>
            </w:pPr>
            <w:r w:rsidRPr="00B06F7A">
              <w:t>array(GroupId)</w:t>
            </w:r>
          </w:p>
        </w:tc>
        <w:tc>
          <w:tcPr>
            <w:tcW w:w="567" w:type="dxa"/>
            <w:tcBorders>
              <w:top w:val="single" w:sz="4" w:space="0" w:color="auto"/>
              <w:left w:val="single" w:sz="4" w:space="0" w:color="auto"/>
              <w:bottom w:val="single" w:sz="4" w:space="0" w:color="auto"/>
              <w:right w:val="single" w:sz="4" w:space="0" w:color="auto"/>
            </w:tcBorders>
          </w:tcPr>
          <w:p w14:paraId="145EBA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12510C6"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6013AB8"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603" w:type="dxa"/>
            <w:tcBorders>
              <w:top w:val="single" w:sz="4" w:space="0" w:color="auto"/>
              <w:left w:val="single" w:sz="4" w:space="0" w:color="auto"/>
              <w:bottom w:val="single" w:sz="4" w:space="0" w:color="auto"/>
              <w:right w:val="single" w:sz="4" w:space="0" w:color="auto"/>
            </w:tcBorders>
          </w:tcPr>
          <w:p w14:paraId="083686EE" w14:textId="77777777" w:rsidR="005B7866" w:rsidRPr="00B06F7A" w:rsidRDefault="005B7866" w:rsidP="007F1FAF">
            <w:pPr>
              <w:pStyle w:val="TAL"/>
              <w:rPr>
                <w:rFonts w:cs="Arial"/>
                <w:szCs w:val="18"/>
              </w:rPr>
            </w:pPr>
          </w:p>
        </w:tc>
      </w:tr>
      <w:tr w:rsidR="005B7866" w:rsidRPr="00B06F7A" w14:paraId="6028F47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5F7B740" w14:textId="77777777" w:rsidR="005B7866" w:rsidRPr="00B06F7A" w:rsidRDefault="005B7866" w:rsidP="007F1FAF">
            <w:pPr>
              <w:pStyle w:val="TAL"/>
            </w:pPr>
            <w:r w:rsidRPr="00B06F7A">
              <w:t>sharedVnGroupDataIds</w:t>
            </w:r>
          </w:p>
        </w:tc>
        <w:tc>
          <w:tcPr>
            <w:tcW w:w="1842" w:type="dxa"/>
            <w:tcBorders>
              <w:top w:val="single" w:sz="4" w:space="0" w:color="auto"/>
              <w:left w:val="single" w:sz="4" w:space="0" w:color="auto"/>
              <w:bottom w:val="single" w:sz="4" w:space="0" w:color="auto"/>
              <w:right w:val="single" w:sz="4" w:space="0" w:color="auto"/>
            </w:tcBorders>
          </w:tcPr>
          <w:p w14:paraId="1B3DE353" w14:textId="77777777" w:rsidR="005B7866" w:rsidRPr="00B06F7A" w:rsidRDefault="005B7866" w:rsidP="007F1FAF">
            <w:pPr>
              <w:pStyle w:val="TAL"/>
            </w:pPr>
            <w:r w:rsidRPr="00B06F7A">
              <w:t>map(SharedDataId)</w:t>
            </w:r>
          </w:p>
        </w:tc>
        <w:tc>
          <w:tcPr>
            <w:tcW w:w="567" w:type="dxa"/>
            <w:tcBorders>
              <w:top w:val="single" w:sz="4" w:space="0" w:color="auto"/>
              <w:left w:val="single" w:sz="4" w:space="0" w:color="auto"/>
              <w:bottom w:val="single" w:sz="4" w:space="0" w:color="auto"/>
              <w:right w:val="single" w:sz="4" w:space="0" w:color="auto"/>
            </w:tcBorders>
          </w:tcPr>
          <w:p w14:paraId="3046AF29"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22BA80BA"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7E92853"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 GroupId serves as key; see clause 6.1.6.1).</w:t>
            </w:r>
          </w:p>
          <w:p w14:paraId="76BCE04D"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46F5D63E" w14:textId="77777777" w:rsidR="005B7866" w:rsidRPr="00B06F7A" w:rsidRDefault="005B7866" w:rsidP="007F1FAF">
            <w:pPr>
              <w:pStyle w:val="TAL"/>
              <w:rPr>
                <w:rFonts w:cs="Arial"/>
                <w:szCs w:val="18"/>
              </w:rPr>
            </w:pPr>
          </w:p>
        </w:tc>
      </w:tr>
      <w:tr w:rsidR="005B7866" w:rsidRPr="00B06F7A" w14:paraId="6A0F89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E387C2A" w14:textId="77777777" w:rsidR="005B7866" w:rsidRPr="00B06F7A" w:rsidRDefault="005B7866" w:rsidP="007F1FAF">
            <w:pPr>
              <w:pStyle w:val="TAL"/>
            </w:pPr>
            <w:r w:rsidRPr="00B06F7A">
              <w:t>traceData</w:t>
            </w:r>
          </w:p>
        </w:tc>
        <w:tc>
          <w:tcPr>
            <w:tcW w:w="1842" w:type="dxa"/>
            <w:tcBorders>
              <w:top w:val="single" w:sz="4" w:space="0" w:color="auto"/>
              <w:left w:val="single" w:sz="4" w:space="0" w:color="auto"/>
              <w:bottom w:val="single" w:sz="4" w:space="0" w:color="auto"/>
              <w:right w:val="single" w:sz="4" w:space="0" w:color="auto"/>
            </w:tcBorders>
          </w:tcPr>
          <w:p w14:paraId="78000A6E" w14:textId="77777777" w:rsidR="005B7866" w:rsidRPr="00B06F7A" w:rsidRDefault="005B7866" w:rsidP="007F1FAF">
            <w:pPr>
              <w:pStyle w:val="TAL"/>
            </w:pPr>
            <w:r w:rsidRPr="00B06F7A">
              <w:t>TraceData</w:t>
            </w:r>
          </w:p>
        </w:tc>
        <w:tc>
          <w:tcPr>
            <w:tcW w:w="567" w:type="dxa"/>
            <w:tcBorders>
              <w:top w:val="single" w:sz="4" w:space="0" w:color="auto"/>
              <w:left w:val="single" w:sz="4" w:space="0" w:color="auto"/>
              <w:bottom w:val="single" w:sz="4" w:space="0" w:color="auto"/>
              <w:right w:val="single" w:sz="4" w:space="0" w:color="auto"/>
            </w:tcBorders>
          </w:tcPr>
          <w:p w14:paraId="349D207D"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AF41F1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58D034"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SMF in the HPLMN or one of its equivalent PLMN(s)</w:t>
            </w:r>
          </w:p>
        </w:tc>
        <w:tc>
          <w:tcPr>
            <w:tcW w:w="1603" w:type="dxa"/>
            <w:tcBorders>
              <w:top w:val="single" w:sz="4" w:space="0" w:color="auto"/>
              <w:left w:val="single" w:sz="4" w:space="0" w:color="auto"/>
              <w:bottom w:val="single" w:sz="4" w:space="0" w:color="auto"/>
              <w:right w:val="single" w:sz="4" w:space="0" w:color="auto"/>
            </w:tcBorders>
          </w:tcPr>
          <w:p w14:paraId="34382C7D" w14:textId="77777777" w:rsidR="005B7866" w:rsidRPr="00B06F7A" w:rsidRDefault="005B7866" w:rsidP="007F1FAF">
            <w:pPr>
              <w:pStyle w:val="TAL"/>
              <w:rPr>
                <w:rFonts w:cs="Arial"/>
                <w:szCs w:val="18"/>
              </w:rPr>
            </w:pPr>
          </w:p>
        </w:tc>
      </w:tr>
      <w:tr w:rsidR="005B7866" w:rsidRPr="00B06F7A" w14:paraId="44AE1F4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2782B9" w14:textId="77777777" w:rsidR="005B7866" w:rsidRPr="00B06F7A" w:rsidRDefault="005B7866" w:rsidP="007F1FAF">
            <w:pPr>
              <w:pStyle w:val="TAL"/>
            </w:pPr>
            <w:r w:rsidRPr="00B06F7A">
              <w:t>sharedDnnConfigurationsId</w:t>
            </w:r>
          </w:p>
        </w:tc>
        <w:tc>
          <w:tcPr>
            <w:tcW w:w="1842" w:type="dxa"/>
            <w:tcBorders>
              <w:top w:val="single" w:sz="4" w:space="0" w:color="auto"/>
              <w:left w:val="single" w:sz="4" w:space="0" w:color="auto"/>
              <w:bottom w:val="single" w:sz="4" w:space="0" w:color="auto"/>
              <w:right w:val="single" w:sz="4" w:space="0" w:color="auto"/>
            </w:tcBorders>
          </w:tcPr>
          <w:p w14:paraId="13CEE4F4"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3320DE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24D1A2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2F1614D" w14:textId="77777777" w:rsidR="005B7866" w:rsidRPr="00B06F7A" w:rsidRDefault="005B7866" w:rsidP="007F1FAF">
            <w:pPr>
              <w:pStyle w:val="TAL"/>
              <w:rPr>
                <w:rFonts w:cs="Arial"/>
                <w:szCs w:val="18"/>
              </w:rPr>
            </w:pPr>
            <w:r w:rsidRPr="00B06F7A">
              <w:rPr>
                <w:rFonts w:cs="Arial"/>
                <w:szCs w:val="18"/>
              </w:rPr>
              <w:t xml:space="preserve">Identifier of shared data for DNN configuration. </w:t>
            </w:r>
          </w:p>
        </w:tc>
        <w:tc>
          <w:tcPr>
            <w:tcW w:w="1603" w:type="dxa"/>
            <w:tcBorders>
              <w:top w:val="single" w:sz="4" w:space="0" w:color="auto"/>
              <w:left w:val="single" w:sz="4" w:space="0" w:color="auto"/>
              <w:bottom w:val="single" w:sz="4" w:space="0" w:color="auto"/>
              <w:right w:val="single" w:sz="4" w:space="0" w:color="auto"/>
            </w:tcBorders>
          </w:tcPr>
          <w:p w14:paraId="112E9F9E"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2A0182C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F3C1EF" w14:textId="77777777" w:rsidR="005B7866" w:rsidRPr="00B06F7A" w:rsidRDefault="005B7866" w:rsidP="007F1FAF">
            <w:pPr>
              <w:pStyle w:val="TAL"/>
            </w:pPr>
            <w:r w:rsidRPr="00B06F7A">
              <w:t>sharedTraceDataId</w:t>
            </w:r>
          </w:p>
        </w:tc>
        <w:tc>
          <w:tcPr>
            <w:tcW w:w="1842" w:type="dxa"/>
            <w:tcBorders>
              <w:top w:val="single" w:sz="4" w:space="0" w:color="auto"/>
              <w:left w:val="single" w:sz="4" w:space="0" w:color="auto"/>
              <w:bottom w:val="single" w:sz="4" w:space="0" w:color="auto"/>
              <w:right w:val="single" w:sz="4" w:space="0" w:color="auto"/>
            </w:tcBorders>
          </w:tcPr>
          <w:p w14:paraId="3063DC6B" w14:textId="77777777" w:rsidR="005B7866" w:rsidRPr="00B06F7A" w:rsidRDefault="005B7866" w:rsidP="007F1FAF">
            <w:pPr>
              <w:pStyle w:val="TAL"/>
            </w:pPr>
            <w:r w:rsidRPr="00B06F7A">
              <w:t>SharedDataId</w:t>
            </w:r>
          </w:p>
        </w:tc>
        <w:tc>
          <w:tcPr>
            <w:tcW w:w="567" w:type="dxa"/>
            <w:tcBorders>
              <w:top w:val="single" w:sz="4" w:space="0" w:color="auto"/>
              <w:left w:val="single" w:sz="4" w:space="0" w:color="auto"/>
              <w:bottom w:val="single" w:sz="4" w:space="0" w:color="auto"/>
              <w:right w:val="single" w:sz="4" w:space="0" w:color="auto"/>
            </w:tcBorders>
          </w:tcPr>
          <w:p w14:paraId="020BD29C"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A9B671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6CDBA17" w14:textId="77777777" w:rsidR="005B7866" w:rsidRPr="00B06F7A" w:rsidRDefault="005B7866" w:rsidP="007F1FAF">
            <w:pPr>
              <w:pStyle w:val="TAL"/>
              <w:rPr>
                <w:rFonts w:cs="Arial"/>
                <w:szCs w:val="18"/>
              </w:rPr>
            </w:pPr>
            <w:r w:rsidRPr="00B06F7A">
              <w:rPr>
                <w:rFonts w:cs="Arial"/>
                <w:szCs w:val="18"/>
              </w:rPr>
              <w:t>Identifier of shared data for trace requirements</w:t>
            </w:r>
          </w:p>
        </w:tc>
        <w:tc>
          <w:tcPr>
            <w:tcW w:w="1603" w:type="dxa"/>
            <w:tcBorders>
              <w:top w:val="single" w:sz="4" w:space="0" w:color="auto"/>
              <w:left w:val="single" w:sz="4" w:space="0" w:color="auto"/>
              <w:bottom w:val="single" w:sz="4" w:space="0" w:color="auto"/>
              <w:right w:val="single" w:sz="4" w:space="0" w:color="auto"/>
            </w:tcBorders>
          </w:tcPr>
          <w:p w14:paraId="2D68D6B4" w14:textId="77777777" w:rsidR="005B7866" w:rsidRPr="00B06F7A" w:rsidRDefault="005B7866" w:rsidP="007F1FAF">
            <w:pPr>
              <w:pStyle w:val="TAL"/>
              <w:rPr>
                <w:rFonts w:cs="Arial"/>
                <w:szCs w:val="18"/>
              </w:rPr>
            </w:pPr>
          </w:p>
        </w:tc>
      </w:tr>
      <w:tr w:rsidR="005B7866" w:rsidRPr="00B06F7A" w14:paraId="4190EE1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7028F11" w14:textId="77777777" w:rsidR="005B7866" w:rsidRPr="00B06F7A" w:rsidRDefault="005B7866" w:rsidP="007F1FAF">
            <w:pPr>
              <w:pStyle w:val="TAL"/>
            </w:pPr>
            <w:r w:rsidRPr="00B06F7A">
              <w:t>odbPacketServices</w:t>
            </w:r>
          </w:p>
        </w:tc>
        <w:tc>
          <w:tcPr>
            <w:tcW w:w="1842" w:type="dxa"/>
            <w:tcBorders>
              <w:top w:val="single" w:sz="4" w:space="0" w:color="auto"/>
              <w:left w:val="single" w:sz="4" w:space="0" w:color="auto"/>
              <w:bottom w:val="single" w:sz="4" w:space="0" w:color="auto"/>
              <w:right w:val="single" w:sz="4" w:space="0" w:color="auto"/>
            </w:tcBorders>
          </w:tcPr>
          <w:p w14:paraId="58374E4D" w14:textId="77777777" w:rsidR="005B7866" w:rsidRPr="00B06F7A" w:rsidRDefault="005B7866" w:rsidP="007F1FAF">
            <w:pPr>
              <w:pStyle w:val="TAL"/>
            </w:pPr>
            <w:r w:rsidRPr="00B06F7A">
              <w:t>OdbPacketServices</w:t>
            </w:r>
          </w:p>
        </w:tc>
        <w:tc>
          <w:tcPr>
            <w:tcW w:w="567" w:type="dxa"/>
            <w:tcBorders>
              <w:top w:val="single" w:sz="4" w:space="0" w:color="auto"/>
              <w:left w:val="single" w:sz="4" w:space="0" w:color="auto"/>
              <w:bottom w:val="single" w:sz="4" w:space="0" w:color="auto"/>
              <w:right w:val="single" w:sz="4" w:space="0" w:color="auto"/>
            </w:tcBorders>
          </w:tcPr>
          <w:p w14:paraId="5CC3B29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AA83EA6"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84BB0"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2</w:t>
            </w:r>
            <w:r w:rsidRPr="00B06F7A">
              <w:rPr>
                <w:rFonts w:cs="Arial" w:hint="eastAsia"/>
                <w:szCs w:val="18"/>
                <w:lang w:eastAsia="zh-CN"/>
              </w:rPr>
              <w:t>).</w:t>
            </w:r>
          </w:p>
        </w:tc>
        <w:tc>
          <w:tcPr>
            <w:tcW w:w="1603" w:type="dxa"/>
            <w:tcBorders>
              <w:top w:val="single" w:sz="4" w:space="0" w:color="auto"/>
              <w:left w:val="single" w:sz="4" w:space="0" w:color="auto"/>
              <w:bottom w:val="single" w:sz="4" w:space="0" w:color="auto"/>
              <w:right w:val="single" w:sz="4" w:space="0" w:color="auto"/>
            </w:tcBorders>
          </w:tcPr>
          <w:p w14:paraId="38FC4933" w14:textId="77777777" w:rsidR="005B7866" w:rsidRPr="00B06F7A" w:rsidRDefault="005B7866" w:rsidP="007F1FAF">
            <w:pPr>
              <w:pStyle w:val="TAL"/>
              <w:rPr>
                <w:rFonts w:cs="Arial"/>
                <w:szCs w:val="18"/>
              </w:rPr>
            </w:pPr>
          </w:p>
        </w:tc>
      </w:tr>
      <w:tr w:rsidR="005B7866" w:rsidRPr="00B06F7A" w14:paraId="541A86DD"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0AA38C" w14:textId="2EFCDA54" w:rsidR="005B7866" w:rsidRPr="00B06F7A" w:rsidRDefault="005B7866" w:rsidP="007F1FAF">
            <w:pPr>
              <w:pStyle w:val="TAL"/>
            </w:pPr>
            <w:r w:rsidRPr="00B06F7A">
              <w:rPr>
                <w:rFonts w:hint="eastAsia"/>
                <w:lang w:eastAsia="zh-CN"/>
              </w:rPr>
              <w:t>expectedUeBehaviour</w:t>
            </w:r>
            <w:r w:rsidR="00CB349E" w:rsidRPr="00B06F7A">
              <w:rPr>
                <w:lang w:eastAsia="zh-CN"/>
              </w:rPr>
              <w:t>s</w:t>
            </w:r>
            <w:r w:rsidRPr="00B06F7A">
              <w:rPr>
                <w:lang w:eastAsia="zh-CN"/>
              </w:rPr>
              <w:t>List</w:t>
            </w:r>
          </w:p>
        </w:tc>
        <w:tc>
          <w:tcPr>
            <w:tcW w:w="1842" w:type="dxa"/>
            <w:tcBorders>
              <w:top w:val="single" w:sz="4" w:space="0" w:color="auto"/>
              <w:left w:val="single" w:sz="4" w:space="0" w:color="auto"/>
              <w:bottom w:val="single" w:sz="4" w:space="0" w:color="auto"/>
              <w:right w:val="single" w:sz="4" w:space="0" w:color="auto"/>
            </w:tcBorders>
          </w:tcPr>
          <w:p w14:paraId="63311EBA" w14:textId="77777777" w:rsidR="005B7866" w:rsidRPr="00B06F7A" w:rsidRDefault="005B7866" w:rsidP="007F1FAF">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6E74C2EC" w14:textId="77777777" w:rsidR="005B7866" w:rsidRPr="00B06F7A" w:rsidRDefault="005B7866" w:rsidP="007F1FAF">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66D385"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53CD4B7D" w14:textId="77777777" w:rsidR="005B7866" w:rsidRPr="00B06F7A" w:rsidRDefault="005B7866" w:rsidP="007F1FAF">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05D5E0C4"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91C7752" w14:textId="77777777" w:rsidR="005B7866" w:rsidRPr="00B06F7A" w:rsidRDefault="005B7866" w:rsidP="007F1FAF">
            <w:pPr>
              <w:pStyle w:val="TAL"/>
              <w:rPr>
                <w:rFonts w:cs="Arial"/>
                <w:szCs w:val="18"/>
              </w:rPr>
            </w:pPr>
          </w:p>
        </w:tc>
      </w:tr>
      <w:tr w:rsidR="005B7866" w:rsidRPr="00B06F7A" w14:paraId="124F293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B4B2B7" w14:textId="77777777" w:rsidR="005B7866" w:rsidRPr="00B06F7A" w:rsidRDefault="005B7866" w:rsidP="007F1FAF">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6738D591" w14:textId="77777777" w:rsidR="005B7866" w:rsidRPr="00B06F7A" w:rsidRDefault="005B7866" w:rsidP="007F1FAF">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0A6619A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9F21C4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83424D1" w14:textId="77777777" w:rsidR="005B7866" w:rsidRPr="00B06F7A" w:rsidRDefault="005B7866" w:rsidP="007F1FAF">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737528E9"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0AF5B51" w14:textId="77777777" w:rsidR="005B7866" w:rsidRPr="00B06F7A" w:rsidRDefault="005B7866" w:rsidP="007F1FAF">
            <w:pPr>
              <w:pStyle w:val="TAL"/>
              <w:rPr>
                <w:rFonts w:cs="Arial"/>
                <w:szCs w:val="18"/>
              </w:rPr>
            </w:pPr>
          </w:p>
        </w:tc>
      </w:tr>
      <w:tr w:rsidR="005B7866" w:rsidRPr="00B06F7A" w14:paraId="6270D5B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1EBEC89" w14:textId="77777777" w:rsidR="005B7866" w:rsidRPr="00B06F7A" w:rsidRDefault="005B7866" w:rsidP="007F1FAF">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52DDEBE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26B0F11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D1DD1D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C087183" w14:textId="77777777" w:rsidR="005B7866" w:rsidRPr="00B06F7A" w:rsidRDefault="005B7866" w:rsidP="007F1FAF">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AF775D8" w14:textId="77777777" w:rsidR="005B7866" w:rsidRPr="00B06F7A" w:rsidRDefault="005B7866" w:rsidP="007F1FAF">
            <w:pPr>
              <w:pStyle w:val="TAL"/>
              <w:rPr>
                <w:rFonts w:cs="Arial"/>
                <w:szCs w:val="18"/>
              </w:rPr>
            </w:pPr>
          </w:p>
        </w:tc>
      </w:tr>
      <w:tr w:rsidR="003643FC" w:rsidRPr="00B06F7A" w14:paraId="301BD8CE" w14:textId="77777777" w:rsidTr="007F1FAF">
        <w:trPr>
          <w:jc w:val="center"/>
          <w:ins w:id="8" w:author="Ulrich Wiehe" w:date="2022-07-11T11:32:00Z"/>
        </w:trPr>
        <w:tc>
          <w:tcPr>
            <w:tcW w:w="2090" w:type="dxa"/>
            <w:tcBorders>
              <w:top w:val="single" w:sz="4" w:space="0" w:color="auto"/>
              <w:left w:val="single" w:sz="4" w:space="0" w:color="auto"/>
              <w:bottom w:val="single" w:sz="4" w:space="0" w:color="auto"/>
              <w:right w:val="single" w:sz="4" w:space="0" w:color="auto"/>
            </w:tcBorders>
          </w:tcPr>
          <w:p w14:paraId="5B5C1AFF" w14:textId="61852686" w:rsidR="003643FC" w:rsidRPr="00B06F7A" w:rsidRDefault="003643FC" w:rsidP="003643FC">
            <w:pPr>
              <w:pStyle w:val="TAL"/>
              <w:rPr>
                <w:ins w:id="9" w:author="Ulrich Wiehe" w:date="2022-07-11T11:32:00Z"/>
              </w:rPr>
            </w:pPr>
            <w:ins w:id="10" w:author="Ulrich Wiehe" w:date="2022-07-11T11:33:00Z">
              <w:r w:rsidRPr="00B06F7A">
                <w:t>supportedFeatures</w:t>
              </w:r>
            </w:ins>
          </w:p>
        </w:tc>
        <w:tc>
          <w:tcPr>
            <w:tcW w:w="1842" w:type="dxa"/>
            <w:tcBorders>
              <w:top w:val="single" w:sz="4" w:space="0" w:color="auto"/>
              <w:left w:val="single" w:sz="4" w:space="0" w:color="auto"/>
              <w:bottom w:val="single" w:sz="4" w:space="0" w:color="auto"/>
              <w:right w:val="single" w:sz="4" w:space="0" w:color="auto"/>
            </w:tcBorders>
          </w:tcPr>
          <w:p w14:paraId="7784992D" w14:textId="4C23CCB4" w:rsidR="003643FC" w:rsidRPr="00B06F7A" w:rsidRDefault="003643FC" w:rsidP="003643FC">
            <w:pPr>
              <w:pStyle w:val="TAL"/>
              <w:rPr>
                <w:ins w:id="11" w:author="Ulrich Wiehe" w:date="2022-07-11T11:32:00Z"/>
              </w:rPr>
            </w:pPr>
            <w:ins w:id="12" w:author="Ulrich Wiehe" w:date="2022-07-11T11:33:00Z">
              <w:r w:rsidRPr="00B06F7A">
                <w:t>SupportedFeatures</w:t>
              </w:r>
            </w:ins>
          </w:p>
        </w:tc>
        <w:tc>
          <w:tcPr>
            <w:tcW w:w="567" w:type="dxa"/>
            <w:tcBorders>
              <w:top w:val="single" w:sz="4" w:space="0" w:color="auto"/>
              <w:left w:val="single" w:sz="4" w:space="0" w:color="auto"/>
              <w:bottom w:val="single" w:sz="4" w:space="0" w:color="auto"/>
              <w:right w:val="single" w:sz="4" w:space="0" w:color="auto"/>
            </w:tcBorders>
          </w:tcPr>
          <w:p w14:paraId="34F54CCF" w14:textId="1470F00F" w:rsidR="003643FC" w:rsidRPr="00B06F7A" w:rsidRDefault="003643FC" w:rsidP="003643FC">
            <w:pPr>
              <w:pStyle w:val="TAC"/>
              <w:rPr>
                <w:ins w:id="13" w:author="Ulrich Wiehe" w:date="2022-07-11T11:32:00Z"/>
              </w:rPr>
            </w:pPr>
            <w:ins w:id="14" w:author="Ulrich Wiehe" w:date="2022-07-11T11:33: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4190659C" w14:textId="4BB61AAF" w:rsidR="003643FC" w:rsidRPr="00B06F7A" w:rsidRDefault="003643FC" w:rsidP="003643FC">
            <w:pPr>
              <w:pStyle w:val="TAL"/>
              <w:rPr>
                <w:ins w:id="15" w:author="Ulrich Wiehe" w:date="2022-07-11T11:32:00Z"/>
              </w:rPr>
            </w:pPr>
            <w:ins w:id="16" w:author="Ulrich Wiehe" w:date="2022-07-11T11:33: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5B96E54A" w14:textId="242A7DFF" w:rsidR="003643FC" w:rsidRPr="00B06F7A" w:rsidRDefault="003643FC" w:rsidP="003643FC">
            <w:pPr>
              <w:pStyle w:val="TAL"/>
              <w:rPr>
                <w:ins w:id="17" w:author="Ulrich Wiehe" w:date="2022-07-11T11:32:00Z"/>
                <w:rFonts w:cs="Arial"/>
                <w:szCs w:val="18"/>
              </w:rPr>
            </w:pPr>
            <w:ins w:id="18" w:author="Ulrich Wiehe" w:date="2022-07-11T11:33:00Z">
              <w:r w:rsidRPr="00B06F7A">
                <w:rPr>
                  <w:rFonts w:cs="Arial"/>
                  <w:szCs w:val="18"/>
                </w:rPr>
                <w:t>See clause 6.1.8</w:t>
              </w:r>
            </w:ins>
          </w:p>
        </w:tc>
        <w:tc>
          <w:tcPr>
            <w:tcW w:w="1603" w:type="dxa"/>
            <w:tcBorders>
              <w:top w:val="single" w:sz="4" w:space="0" w:color="auto"/>
              <w:left w:val="single" w:sz="4" w:space="0" w:color="auto"/>
              <w:bottom w:val="single" w:sz="4" w:space="0" w:color="auto"/>
              <w:right w:val="single" w:sz="4" w:space="0" w:color="auto"/>
            </w:tcBorders>
          </w:tcPr>
          <w:p w14:paraId="46E73CFF" w14:textId="77777777" w:rsidR="003643FC" w:rsidRPr="00B06F7A" w:rsidRDefault="003643FC" w:rsidP="003643FC">
            <w:pPr>
              <w:pStyle w:val="TAL"/>
              <w:rPr>
                <w:ins w:id="19" w:author="Ulrich Wiehe" w:date="2022-07-11T11:32:00Z"/>
                <w:rFonts w:cs="Arial"/>
                <w:szCs w:val="18"/>
              </w:rPr>
            </w:pPr>
          </w:p>
        </w:tc>
      </w:tr>
      <w:tr w:rsidR="005B7866" w:rsidRPr="00B06F7A" w14:paraId="62693A0B"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34C5C" w14:textId="77777777" w:rsidR="005B7866" w:rsidRPr="00B06F7A" w:rsidRDefault="005B7866" w:rsidP="007F1FAF">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68552376" w14:textId="77777777" w:rsidR="005B7866" w:rsidRPr="00B06F7A" w:rsidRDefault="005B7866" w:rsidP="007F1FAF">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253E4EFE" w14:textId="77777777" w:rsidR="005B7866" w:rsidRPr="00B06F7A" w:rsidRDefault="005B7866" w:rsidP="007F1FAF">
            <w:pPr>
              <w:pStyle w:val="TAN"/>
            </w:pPr>
          </w:p>
        </w:tc>
      </w:tr>
    </w:tbl>
    <w:p w14:paraId="79E494AE" w14:textId="77777777" w:rsidR="005B7866" w:rsidRPr="00B06F7A" w:rsidRDefault="005B7866" w:rsidP="005B7866"/>
    <w:p w14:paraId="6BC78E9B" w14:textId="6BBA11A0" w:rsidR="00474246" w:rsidRPr="006B5418" w:rsidRDefault="00474246" w:rsidP="00474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587"/>
      <w:bookmarkStart w:id="21" w:name="_Toc27585239"/>
      <w:bookmarkStart w:id="22" w:name="_Toc36457205"/>
      <w:bookmarkStart w:id="23" w:name="_Toc45028099"/>
      <w:bookmarkStart w:id="24" w:name="_Toc45028934"/>
      <w:bookmarkStart w:id="25" w:name="_Toc67681693"/>
      <w:bookmarkStart w:id="26" w:name="_Toc9848755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2EFC0" w14:textId="77777777" w:rsidR="005B7866" w:rsidRPr="00B06F7A" w:rsidRDefault="005B7866" w:rsidP="00C05182">
      <w:pPr>
        <w:pStyle w:val="Heading5"/>
      </w:pPr>
      <w:bookmarkStart w:id="27" w:name="_Toc11338591"/>
      <w:bookmarkStart w:id="28" w:name="_Toc27585243"/>
      <w:bookmarkStart w:id="29" w:name="_Toc36457209"/>
      <w:bookmarkStart w:id="30" w:name="_Toc45028103"/>
      <w:bookmarkStart w:id="31" w:name="_Toc45028938"/>
      <w:bookmarkStart w:id="32" w:name="_Toc67681697"/>
      <w:bookmarkStart w:id="33" w:name="_Toc98487559"/>
      <w:bookmarkEnd w:id="20"/>
      <w:bookmarkEnd w:id="21"/>
      <w:bookmarkEnd w:id="22"/>
      <w:bookmarkEnd w:id="23"/>
      <w:bookmarkEnd w:id="24"/>
      <w:bookmarkEnd w:id="25"/>
      <w:bookmarkEnd w:id="26"/>
      <w:r w:rsidRPr="00B06F7A">
        <w:lastRenderedPageBreak/>
        <w:t>6.1.6.2.13</w:t>
      </w:r>
      <w:r w:rsidRPr="00B06F7A">
        <w:tab/>
        <w:t>Type: SmsSubscriptionData</w:t>
      </w:r>
      <w:bookmarkEnd w:id="27"/>
      <w:bookmarkEnd w:id="28"/>
      <w:bookmarkEnd w:id="29"/>
      <w:bookmarkEnd w:id="30"/>
      <w:bookmarkEnd w:id="31"/>
      <w:bookmarkEnd w:id="32"/>
      <w:bookmarkEnd w:id="33"/>
    </w:p>
    <w:p w14:paraId="0E945A64" w14:textId="77777777" w:rsidR="005B7866" w:rsidRPr="00B06F7A" w:rsidRDefault="005B7866" w:rsidP="005B7866">
      <w:pPr>
        <w:pStyle w:val="TH"/>
      </w:pPr>
      <w:r w:rsidRPr="00B06F7A">
        <w:rPr>
          <w:noProof/>
        </w:rPr>
        <w:t>Table </w:t>
      </w:r>
      <w:r w:rsidRPr="00B06F7A">
        <w:t xml:space="preserve">6.1.6.2.13-1: </w:t>
      </w:r>
      <w:r w:rsidRPr="00B06F7A">
        <w:rPr>
          <w:noProof/>
        </w:rPr>
        <w:t>Definition of type SmsSubscriptionData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4D4FD74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5C664C"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CD65C0"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53F34"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16A088"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1957F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74FB620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B018127" w14:textId="77777777" w:rsidR="005B7866" w:rsidRPr="00B06F7A" w:rsidRDefault="005B7866" w:rsidP="007F1FAF">
            <w:pPr>
              <w:pStyle w:val="TAL"/>
              <w:rPr>
                <w:lang w:eastAsia="zh-CN"/>
              </w:rPr>
            </w:pPr>
            <w:r w:rsidRPr="00B06F7A">
              <w:rPr>
                <w:rFonts w:hint="eastAsia"/>
                <w:lang w:eastAsia="zh-CN"/>
              </w:rPr>
              <w:t>s</w:t>
            </w:r>
            <w:r w:rsidRPr="00B06F7A">
              <w:rPr>
                <w:lang w:eastAsia="zh-CN"/>
              </w:rPr>
              <w:t>msSubscribed</w:t>
            </w:r>
          </w:p>
        </w:tc>
        <w:tc>
          <w:tcPr>
            <w:tcW w:w="1559" w:type="dxa"/>
            <w:tcBorders>
              <w:top w:val="single" w:sz="4" w:space="0" w:color="auto"/>
              <w:left w:val="single" w:sz="4" w:space="0" w:color="auto"/>
              <w:bottom w:val="single" w:sz="4" w:space="0" w:color="auto"/>
              <w:right w:val="single" w:sz="4" w:space="0" w:color="auto"/>
            </w:tcBorders>
          </w:tcPr>
          <w:p w14:paraId="53C472E8" w14:textId="77777777" w:rsidR="005B7866" w:rsidRPr="00B06F7A" w:rsidRDefault="005B7866" w:rsidP="007F1FAF">
            <w:pPr>
              <w:pStyle w:val="TAL"/>
              <w:rPr>
                <w:lang w:eastAsia="zh-CN"/>
              </w:rPr>
            </w:pPr>
            <w:r w:rsidRPr="00B06F7A">
              <w:t>SmsSubscribed</w:t>
            </w:r>
          </w:p>
        </w:tc>
        <w:tc>
          <w:tcPr>
            <w:tcW w:w="425" w:type="dxa"/>
            <w:tcBorders>
              <w:top w:val="single" w:sz="4" w:space="0" w:color="auto"/>
              <w:left w:val="single" w:sz="4" w:space="0" w:color="auto"/>
              <w:bottom w:val="single" w:sz="4" w:space="0" w:color="auto"/>
              <w:right w:val="single" w:sz="4" w:space="0" w:color="auto"/>
            </w:tcBorders>
          </w:tcPr>
          <w:p w14:paraId="327921E6"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163271" w14:textId="77777777" w:rsidR="005B7866" w:rsidRPr="00B06F7A" w:rsidRDefault="005B7866" w:rsidP="007F1FAF">
            <w:pPr>
              <w:pStyle w:val="TAL"/>
              <w:rPr>
                <w:lang w:eastAsia="zh-CN"/>
              </w:rPr>
            </w:pPr>
            <w:r w:rsidRPr="00B06F7A">
              <w:rPr>
                <w:lang w:eastAsia="zh-CN"/>
              </w:rPr>
              <w:t>0..</w:t>
            </w:r>
            <w:r w:rsidRPr="00B06F7A">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A9A1A9A" w14:textId="77777777" w:rsidR="005B7866" w:rsidRPr="00B06F7A" w:rsidRDefault="005B7866" w:rsidP="007F1FAF">
            <w:pPr>
              <w:pStyle w:val="TAL"/>
            </w:pPr>
            <w:r w:rsidRPr="00B06F7A">
              <w:t>Indicates whether the UE subscription allows SMS delivery over NAS. Shall not be absent unless the feature SharedData is supported and smsSubscribed is present within shared data.</w:t>
            </w:r>
          </w:p>
        </w:tc>
      </w:tr>
      <w:tr w:rsidR="005B7866" w:rsidRPr="00B06F7A" w14:paraId="355A87B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AECAFCF" w14:textId="77777777" w:rsidR="005B7866" w:rsidRPr="00B06F7A" w:rsidRDefault="005B7866" w:rsidP="007F1FAF">
            <w:pPr>
              <w:pStyle w:val="TAL"/>
              <w:rPr>
                <w:lang w:eastAsia="zh-CN"/>
              </w:rPr>
            </w:pPr>
            <w:r w:rsidRPr="00B06F7A">
              <w:rPr>
                <w:lang w:eastAsia="zh-CN"/>
              </w:rPr>
              <w:t>sharedSmsSubsDataId</w:t>
            </w:r>
          </w:p>
        </w:tc>
        <w:tc>
          <w:tcPr>
            <w:tcW w:w="1559" w:type="dxa"/>
            <w:tcBorders>
              <w:top w:val="single" w:sz="4" w:space="0" w:color="auto"/>
              <w:left w:val="single" w:sz="4" w:space="0" w:color="auto"/>
              <w:bottom w:val="single" w:sz="4" w:space="0" w:color="auto"/>
              <w:right w:val="single" w:sz="4" w:space="0" w:color="auto"/>
            </w:tcBorders>
          </w:tcPr>
          <w:p w14:paraId="15218F6A" w14:textId="77777777" w:rsidR="005B7866" w:rsidRPr="00B06F7A" w:rsidRDefault="005B7866" w:rsidP="007F1FAF">
            <w:pPr>
              <w:pStyle w:val="TAL"/>
              <w:rPr>
                <w:lang w:eastAsia="zh-CN"/>
              </w:rPr>
            </w:pPr>
            <w:r w:rsidRPr="00B06F7A">
              <w:rPr>
                <w:lang w:eastAsia="zh-CN"/>
              </w:rPr>
              <w:t>SharedDataId</w:t>
            </w:r>
          </w:p>
        </w:tc>
        <w:tc>
          <w:tcPr>
            <w:tcW w:w="425" w:type="dxa"/>
            <w:tcBorders>
              <w:top w:val="single" w:sz="4" w:space="0" w:color="auto"/>
              <w:left w:val="single" w:sz="4" w:space="0" w:color="auto"/>
              <w:bottom w:val="single" w:sz="4" w:space="0" w:color="auto"/>
              <w:right w:val="single" w:sz="4" w:space="0" w:color="auto"/>
            </w:tcBorders>
          </w:tcPr>
          <w:p w14:paraId="438788AF" w14:textId="77777777" w:rsidR="005B7866" w:rsidRPr="00B06F7A" w:rsidRDefault="005B7866" w:rsidP="007F1FAF">
            <w:pPr>
              <w:pStyle w:val="TAC"/>
              <w:rPr>
                <w:lang w:eastAsia="zh-CN"/>
              </w:rPr>
            </w:pPr>
            <w:r w:rsidRPr="00B06F7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937DBC" w14:textId="77777777" w:rsidR="005B7866" w:rsidRPr="00B06F7A" w:rsidRDefault="005B7866" w:rsidP="007F1FAF">
            <w:pPr>
              <w:pStyle w:val="TAL"/>
              <w:rPr>
                <w:lang w:eastAsia="zh-CN"/>
              </w:rPr>
            </w:pPr>
            <w:r w:rsidRPr="00B06F7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4B7F2B" w14:textId="77777777" w:rsidR="005B7866" w:rsidRPr="00B06F7A" w:rsidRDefault="005B7866" w:rsidP="007F1FAF">
            <w:pPr>
              <w:pStyle w:val="TAL"/>
              <w:rPr>
                <w:lang w:eastAsia="ko-KR"/>
              </w:rPr>
            </w:pPr>
            <w:r w:rsidRPr="00B06F7A">
              <w:rPr>
                <w:lang w:eastAsia="ko-KR"/>
              </w:rPr>
              <w:t>Identifier of shared data. Shall be present if smsSubscribed is absent.</w:t>
            </w:r>
          </w:p>
        </w:tc>
      </w:tr>
      <w:tr w:rsidR="003643FC" w:rsidRPr="00B06F7A" w14:paraId="50182691" w14:textId="77777777" w:rsidTr="007F1FAF">
        <w:trPr>
          <w:jc w:val="center"/>
          <w:ins w:id="34" w:author="Ulrich Wiehe" w:date="2022-07-11T11:31:00Z"/>
        </w:trPr>
        <w:tc>
          <w:tcPr>
            <w:tcW w:w="2090" w:type="dxa"/>
            <w:tcBorders>
              <w:top w:val="single" w:sz="4" w:space="0" w:color="auto"/>
              <w:left w:val="single" w:sz="4" w:space="0" w:color="auto"/>
              <w:bottom w:val="single" w:sz="4" w:space="0" w:color="auto"/>
              <w:right w:val="single" w:sz="4" w:space="0" w:color="auto"/>
            </w:tcBorders>
          </w:tcPr>
          <w:p w14:paraId="2CD92A0B" w14:textId="1040E7B3" w:rsidR="003643FC" w:rsidRPr="00B06F7A" w:rsidRDefault="003643FC" w:rsidP="003643FC">
            <w:pPr>
              <w:pStyle w:val="TAL"/>
              <w:rPr>
                <w:ins w:id="35" w:author="Ulrich Wiehe" w:date="2022-07-11T11:31:00Z"/>
                <w:lang w:eastAsia="zh-CN"/>
              </w:rPr>
            </w:pPr>
            <w:ins w:id="36" w:author="Ulrich Wiehe" w:date="2022-07-11T11:32:00Z">
              <w:r w:rsidRPr="00B06F7A">
                <w:t>supportedFeatures</w:t>
              </w:r>
            </w:ins>
          </w:p>
        </w:tc>
        <w:tc>
          <w:tcPr>
            <w:tcW w:w="1559" w:type="dxa"/>
            <w:tcBorders>
              <w:top w:val="single" w:sz="4" w:space="0" w:color="auto"/>
              <w:left w:val="single" w:sz="4" w:space="0" w:color="auto"/>
              <w:bottom w:val="single" w:sz="4" w:space="0" w:color="auto"/>
              <w:right w:val="single" w:sz="4" w:space="0" w:color="auto"/>
            </w:tcBorders>
          </w:tcPr>
          <w:p w14:paraId="222EBE3E" w14:textId="250586DC" w:rsidR="003643FC" w:rsidRPr="00B06F7A" w:rsidRDefault="003643FC" w:rsidP="003643FC">
            <w:pPr>
              <w:pStyle w:val="TAL"/>
              <w:rPr>
                <w:ins w:id="37" w:author="Ulrich Wiehe" w:date="2022-07-11T11:31:00Z"/>
                <w:lang w:eastAsia="zh-CN"/>
              </w:rPr>
            </w:pPr>
            <w:ins w:id="38" w:author="Ulrich Wiehe" w:date="2022-07-11T11:32:00Z">
              <w:r w:rsidRPr="00B06F7A">
                <w:t>SupportedFeatures</w:t>
              </w:r>
            </w:ins>
          </w:p>
        </w:tc>
        <w:tc>
          <w:tcPr>
            <w:tcW w:w="425" w:type="dxa"/>
            <w:tcBorders>
              <w:top w:val="single" w:sz="4" w:space="0" w:color="auto"/>
              <w:left w:val="single" w:sz="4" w:space="0" w:color="auto"/>
              <w:bottom w:val="single" w:sz="4" w:space="0" w:color="auto"/>
              <w:right w:val="single" w:sz="4" w:space="0" w:color="auto"/>
            </w:tcBorders>
          </w:tcPr>
          <w:p w14:paraId="7645069E" w14:textId="60136EAD" w:rsidR="003643FC" w:rsidRPr="00B06F7A" w:rsidRDefault="003643FC" w:rsidP="003643FC">
            <w:pPr>
              <w:pStyle w:val="TAC"/>
              <w:rPr>
                <w:ins w:id="39" w:author="Ulrich Wiehe" w:date="2022-07-11T11:31:00Z"/>
                <w:lang w:eastAsia="zh-CN"/>
              </w:rPr>
            </w:pPr>
            <w:ins w:id="40" w:author="Ulrich Wiehe" w:date="2022-07-11T11:32: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511BE125" w14:textId="6489CAFF" w:rsidR="003643FC" w:rsidRPr="00B06F7A" w:rsidRDefault="003643FC" w:rsidP="003643FC">
            <w:pPr>
              <w:pStyle w:val="TAL"/>
              <w:rPr>
                <w:ins w:id="41" w:author="Ulrich Wiehe" w:date="2022-07-11T11:31:00Z"/>
                <w:lang w:eastAsia="zh-CN"/>
              </w:rPr>
            </w:pPr>
            <w:ins w:id="42" w:author="Ulrich Wiehe" w:date="2022-07-11T11:32:00Z">
              <w:r w:rsidRPr="00B06F7A">
                <w:t>0..1</w:t>
              </w:r>
            </w:ins>
          </w:p>
        </w:tc>
        <w:tc>
          <w:tcPr>
            <w:tcW w:w="4359" w:type="dxa"/>
            <w:tcBorders>
              <w:top w:val="single" w:sz="4" w:space="0" w:color="auto"/>
              <w:left w:val="single" w:sz="4" w:space="0" w:color="auto"/>
              <w:bottom w:val="single" w:sz="4" w:space="0" w:color="auto"/>
              <w:right w:val="single" w:sz="4" w:space="0" w:color="auto"/>
            </w:tcBorders>
          </w:tcPr>
          <w:p w14:paraId="35992B1F" w14:textId="153D84E9" w:rsidR="003643FC" w:rsidRPr="00B06F7A" w:rsidRDefault="003643FC" w:rsidP="003643FC">
            <w:pPr>
              <w:pStyle w:val="TAL"/>
              <w:rPr>
                <w:ins w:id="43" w:author="Ulrich Wiehe" w:date="2022-07-11T11:31:00Z"/>
                <w:lang w:eastAsia="ko-KR"/>
              </w:rPr>
            </w:pPr>
            <w:ins w:id="44" w:author="Ulrich Wiehe" w:date="2022-07-11T11:32:00Z">
              <w:r w:rsidRPr="00B06F7A">
                <w:rPr>
                  <w:rFonts w:cs="Arial"/>
                  <w:szCs w:val="18"/>
                </w:rPr>
                <w:t>See clause 6.1.8</w:t>
              </w:r>
            </w:ins>
          </w:p>
        </w:tc>
      </w:tr>
    </w:tbl>
    <w:p w14:paraId="6D152AF4" w14:textId="77777777" w:rsidR="005B7866" w:rsidRPr="00B06F7A" w:rsidRDefault="005B7866" w:rsidP="005B7866">
      <w:pPr>
        <w:pStyle w:val="BodyText"/>
      </w:pPr>
    </w:p>
    <w:p w14:paraId="22B7E9F1" w14:textId="716770EC" w:rsidR="00474246" w:rsidRPr="006B5418" w:rsidRDefault="00474246" w:rsidP="00474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1338592"/>
      <w:bookmarkStart w:id="46" w:name="_Toc27585244"/>
      <w:bookmarkStart w:id="47" w:name="_Toc36457210"/>
      <w:bookmarkStart w:id="48" w:name="_Toc45028104"/>
      <w:bookmarkStart w:id="49" w:name="_Toc45028939"/>
      <w:bookmarkStart w:id="50" w:name="_Toc67681698"/>
      <w:bookmarkStart w:id="51" w:name="_Toc984875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C05182">
      <w:pPr>
        <w:pStyle w:val="Heading2"/>
      </w:pPr>
      <w:bookmarkStart w:id="52" w:name="_Toc11338878"/>
      <w:bookmarkStart w:id="53" w:name="_Toc27585639"/>
      <w:bookmarkStart w:id="54" w:name="_Toc36457662"/>
      <w:bookmarkStart w:id="55" w:name="_Toc45028581"/>
      <w:bookmarkStart w:id="56" w:name="_Toc45029416"/>
      <w:bookmarkStart w:id="57" w:name="_Toc67682190"/>
      <w:bookmarkStart w:id="58" w:name="_Toc98488163"/>
      <w:bookmarkEnd w:id="45"/>
      <w:bookmarkEnd w:id="46"/>
      <w:bookmarkEnd w:id="47"/>
      <w:bookmarkEnd w:id="48"/>
      <w:bookmarkEnd w:id="49"/>
      <w:bookmarkEnd w:id="50"/>
      <w:bookmarkEnd w:id="51"/>
      <w:r w:rsidRPr="00B06F7A">
        <w:t>A.2</w:t>
      </w:r>
      <w:r w:rsidRPr="00B06F7A">
        <w:tab/>
        <w:t>Nudm_SDM API</w:t>
      </w:r>
      <w:bookmarkEnd w:id="52"/>
      <w:bookmarkEnd w:id="53"/>
      <w:bookmarkEnd w:id="54"/>
      <w:bookmarkEnd w:id="55"/>
      <w:bookmarkEnd w:id="56"/>
      <w:bookmarkEnd w:id="57"/>
      <w:bookmarkEnd w:id="58"/>
    </w:p>
    <w:p w14:paraId="4D03EDFF" w14:textId="77777777" w:rsidR="005B7866" w:rsidRPr="00B06F7A" w:rsidRDefault="005B7866" w:rsidP="005B7866">
      <w:pPr>
        <w:pStyle w:val="PL"/>
      </w:pPr>
      <w:r w:rsidRPr="00B06F7A">
        <w:t>openapi: 3.0.0</w:t>
      </w:r>
    </w:p>
    <w:p w14:paraId="2ACE24E8" w14:textId="77777777" w:rsidR="005B7866" w:rsidRPr="00474246" w:rsidRDefault="005B7866" w:rsidP="005B7866">
      <w:pPr>
        <w:pStyle w:val="PL"/>
        <w:rPr>
          <w:color w:val="0070C0"/>
        </w:rPr>
      </w:pPr>
    </w:p>
    <w:p w14:paraId="31C48E18" w14:textId="089F055C" w:rsidR="005B7866" w:rsidRPr="00474246" w:rsidRDefault="00474246" w:rsidP="005B7866">
      <w:pPr>
        <w:pStyle w:val="PL"/>
        <w:rPr>
          <w:color w:val="0070C0"/>
        </w:rPr>
      </w:pPr>
      <w:r w:rsidRPr="00474246">
        <w:rPr>
          <w:color w:val="0070C0"/>
        </w:rPr>
        <w:t>*****text not shown for clarity****************</w:t>
      </w:r>
    </w:p>
    <w:p w14:paraId="33EFFF7A" w14:textId="77777777" w:rsidR="00474246" w:rsidRPr="00474246" w:rsidRDefault="00474246" w:rsidP="005B7866">
      <w:pPr>
        <w:pStyle w:val="PL"/>
        <w:rPr>
          <w:color w:val="0070C0"/>
        </w:rPr>
      </w:pPr>
    </w:p>
    <w:p w14:paraId="5C8BF48D" w14:textId="77777777" w:rsidR="005B7866" w:rsidRPr="00B06F7A" w:rsidRDefault="005B7866" w:rsidP="005B7866">
      <w:pPr>
        <w:pStyle w:val="PL"/>
      </w:pPr>
      <w:r w:rsidRPr="00B06F7A">
        <w:t xml:space="preserve">    SessionManagementSubscriptionData:</w:t>
      </w:r>
    </w:p>
    <w:p w14:paraId="0031AA28" w14:textId="77777777" w:rsidR="005B7866" w:rsidRPr="00B06F7A" w:rsidRDefault="005B7866" w:rsidP="005B7866">
      <w:pPr>
        <w:pStyle w:val="PL"/>
      </w:pPr>
      <w:r w:rsidRPr="00B06F7A">
        <w:t xml:space="preserve">      type: object</w:t>
      </w:r>
    </w:p>
    <w:p w14:paraId="0C596759" w14:textId="77777777" w:rsidR="005B7866" w:rsidRPr="00B06F7A" w:rsidRDefault="005B7866" w:rsidP="005B7866">
      <w:pPr>
        <w:pStyle w:val="PL"/>
      </w:pPr>
      <w:r w:rsidRPr="00B06F7A">
        <w:t xml:space="preserve">      required:</w:t>
      </w:r>
    </w:p>
    <w:p w14:paraId="5CDE7841" w14:textId="77777777" w:rsidR="005B7866" w:rsidRPr="00B06F7A" w:rsidRDefault="005B7866" w:rsidP="005B7866">
      <w:pPr>
        <w:pStyle w:val="PL"/>
      </w:pPr>
      <w:r w:rsidRPr="00B06F7A">
        <w:t xml:space="preserve">        - singleNssai</w:t>
      </w:r>
    </w:p>
    <w:p w14:paraId="5DB8434C" w14:textId="77777777" w:rsidR="005B7866" w:rsidRPr="00B06F7A" w:rsidRDefault="005B7866" w:rsidP="005B7866">
      <w:pPr>
        <w:pStyle w:val="PL"/>
      </w:pPr>
      <w:r w:rsidRPr="00B06F7A">
        <w:t xml:space="preserve">      properties:</w:t>
      </w:r>
    </w:p>
    <w:p w14:paraId="00FAA889" w14:textId="77777777" w:rsidR="005B7866" w:rsidRPr="00B06F7A" w:rsidRDefault="005B7866" w:rsidP="005B7866">
      <w:pPr>
        <w:pStyle w:val="PL"/>
      </w:pPr>
      <w:r w:rsidRPr="00B06F7A">
        <w:t xml:space="preserve">        singleNssai:</w:t>
      </w:r>
    </w:p>
    <w:p w14:paraId="2B202ECB" w14:textId="77777777" w:rsidR="005B7866" w:rsidRPr="00B06F7A" w:rsidRDefault="005B7866" w:rsidP="005B7866">
      <w:pPr>
        <w:pStyle w:val="PL"/>
      </w:pPr>
      <w:r w:rsidRPr="00B06F7A">
        <w:t xml:space="preserve">          $ref: 'TS29571_CommonData.yaml#/components/schemas/Snssai'</w:t>
      </w:r>
    </w:p>
    <w:p w14:paraId="0CAFDCDF" w14:textId="77777777" w:rsidR="005B7866" w:rsidRPr="00B06F7A" w:rsidRDefault="005B7866" w:rsidP="005B7866">
      <w:pPr>
        <w:pStyle w:val="PL"/>
      </w:pPr>
      <w:r w:rsidRPr="00B06F7A">
        <w:t xml:space="preserve">        dnnConfigurations:</w:t>
      </w:r>
    </w:p>
    <w:p w14:paraId="51B8FBB0"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409C78A0" w14:textId="77777777" w:rsidR="005B7866" w:rsidRPr="00B06F7A" w:rsidRDefault="005B7866" w:rsidP="005B7866">
      <w:pPr>
        <w:pStyle w:val="PL"/>
      </w:pPr>
      <w:r w:rsidRPr="00B06F7A">
        <w:t xml:space="preserve">          type: object</w:t>
      </w:r>
    </w:p>
    <w:p w14:paraId="4DCC60A6" w14:textId="77777777" w:rsidR="005B7866" w:rsidRPr="00B06F7A" w:rsidRDefault="005B7866" w:rsidP="005B7866">
      <w:pPr>
        <w:pStyle w:val="PL"/>
      </w:pPr>
      <w:r w:rsidRPr="00B06F7A">
        <w:t xml:space="preserve">          additionalProperties:</w:t>
      </w:r>
    </w:p>
    <w:p w14:paraId="34A4A7EE" w14:textId="77777777" w:rsidR="005B7866" w:rsidRPr="00B06F7A" w:rsidRDefault="005B7866" w:rsidP="005B7866">
      <w:pPr>
        <w:pStyle w:val="PL"/>
      </w:pPr>
      <w:r w:rsidRPr="00B06F7A">
        <w:t xml:space="preserve">            $ref: '#/components/schemas/DnnConfiguration'</w:t>
      </w:r>
    </w:p>
    <w:p w14:paraId="2BCB3752" w14:textId="77777777" w:rsidR="005B7866" w:rsidRPr="00B06F7A" w:rsidRDefault="005B7866" w:rsidP="005B7866">
      <w:pPr>
        <w:pStyle w:val="PL"/>
      </w:pPr>
      <w:r w:rsidRPr="00B06F7A">
        <w:t xml:space="preserve">        internalGroupIds:</w:t>
      </w:r>
    </w:p>
    <w:p w14:paraId="2E1600CF" w14:textId="77777777" w:rsidR="005B7866" w:rsidRPr="00B06F7A" w:rsidRDefault="005B7866" w:rsidP="005B7866">
      <w:pPr>
        <w:pStyle w:val="PL"/>
      </w:pPr>
      <w:r w:rsidRPr="00B06F7A">
        <w:t xml:space="preserve">          type: array</w:t>
      </w:r>
    </w:p>
    <w:p w14:paraId="1D29CBA2" w14:textId="77777777" w:rsidR="005B7866" w:rsidRPr="00B06F7A" w:rsidRDefault="005B7866" w:rsidP="005B7866">
      <w:pPr>
        <w:pStyle w:val="PL"/>
      </w:pPr>
      <w:r w:rsidRPr="00B06F7A">
        <w:t xml:space="preserve">          items:</w:t>
      </w:r>
    </w:p>
    <w:p w14:paraId="6775D5CC" w14:textId="77777777" w:rsidR="005B7866" w:rsidRPr="00B06F7A" w:rsidRDefault="005B7866" w:rsidP="005B7866">
      <w:pPr>
        <w:pStyle w:val="PL"/>
      </w:pPr>
      <w:r w:rsidRPr="00B06F7A">
        <w:t xml:space="preserve">            $ref: 'TS29571_CommonData.yaml#/components/schemas/GroupId'</w:t>
      </w:r>
    </w:p>
    <w:p w14:paraId="2E97EC0C" w14:textId="77777777" w:rsidR="005B7866" w:rsidRPr="00B06F7A" w:rsidRDefault="005B7866" w:rsidP="005B7866">
      <w:pPr>
        <w:pStyle w:val="PL"/>
      </w:pPr>
      <w:r w:rsidRPr="00B06F7A">
        <w:t xml:space="preserve">          minItems: 1</w:t>
      </w:r>
    </w:p>
    <w:p w14:paraId="77601E5E" w14:textId="77777777" w:rsidR="00303860" w:rsidRPr="00B06F7A" w:rsidRDefault="005B7866" w:rsidP="00303860">
      <w:pPr>
        <w:pStyle w:val="PL"/>
      </w:pPr>
      <w:r w:rsidRPr="00B06F7A">
        <w:t xml:space="preserve">        sharedVnGroupDataIds:</w:t>
      </w:r>
    </w:p>
    <w:p w14:paraId="15474248" w14:textId="3D79E37A"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9C6874A" w14:textId="77777777" w:rsidR="005B7866" w:rsidRPr="00B06F7A" w:rsidRDefault="005B7866" w:rsidP="005B7866">
      <w:pPr>
        <w:pStyle w:val="PL"/>
      </w:pPr>
      <w:r w:rsidRPr="00B06F7A">
        <w:t xml:space="preserve">          type: object</w:t>
      </w:r>
    </w:p>
    <w:p w14:paraId="00411880" w14:textId="77777777" w:rsidR="005B7866" w:rsidRPr="00B06F7A" w:rsidRDefault="005B7866" w:rsidP="005B7866">
      <w:pPr>
        <w:pStyle w:val="PL"/>
      </w:pPr>
      <w:r w:rsidRPr="00B06F7A">
        <w:t xml:space="preserve">          additionalProperties:</w:t>
      </w:r>
    </w:p>
    <w:p w14:paraId="5C558837" w14:textId="77777777" w:rsidR="005B7866" w:rsidRPr="00B06F7A" w:rsidRDefault="005B7866" w:rsidP="005B7866">
      <w:pPr>
        <w:pStyle w:val="PL"/>
      </w:pPr>
      <w:r w:rsidRPr="00B06F7A">
        <w:t xml:space="preserve">            $ref: '#/components/schemas/SharedDataId'</w:t>
      </w:r>
    </w:p>
    <w:p w14:paraId="58579C25" w14:textId="77777777" w:rsidR="005B7866" w:rsidRPr="00B06F7A" w:rsidRDefault="005B7866" w:rsidP="005B7866">
      <w:pPr>
        <w:pStyle w:val="PL"/>
      </w:pPr>
      <w:r w:rsidRPr="00B06F7A">
        <w:t xml:space="preserve">          minProperties: 1</w:t>
      </w:r>
    </w:p>
    <w:p w14:paraId="340E0A77" w14:textId="77777777" w:rsidR="005B7866" w:rsidRPr="00B06F7A" w:rsidRDefault="005B7866" w:rsidP="005B7866">
      <w:pPr>
        <w:pStyle w:val="PL"/>
      </w:pPr>
      <w:r w:rsidRPr="00B06F7A">
        <w:t xml:space="preserve">        sharedDnnConfigurationsId:</w:t>
      </w:r>
    </w:p>
    <w:p w14:paraId="19B43499" w14:textId="77777777" w:rsidR="005B7866" w:rsidRPr="00B06F7A" w:rsidRDefault="005B7866" w:rsidP="005B7866">
      <w:pPr>
        <w:pStyle w:val="PL"/>
      </w:pPr>
      <w:r w:rsidRPr="00B06F7A">
        <w:t xml:space="preserve">          $ref: '#/components/schemas/SharedDataId'</w:t>
      </w:r>
    </w:p>
    <w:p w14:paraId="3152A25B" w14:textId="77777777" w:rsidR="005B7866" w:rsidRPr="00B06F7A" w:rsidRDefault="005B7866" w:rsidP="005B7866">
      <w:pPr>
        <w:pStyle w:val="PL"/>
        <w:rPr>
          <w:lang w:val="en-US"/>
        </w:rPr>
      </w:pPr>
      <w:r w:rsidRPr="00B06F7A">
        <w:rPr>
          <w:lang w:val="en-US"/>
        </w:rPr>
        <w:t xml:space="preserve">        odbPacketServices:</w:t>
      </w:r>
    </w:p>
    <w:p w14:paraId="4A2B4F8E" w14:textId="77777777" w:rsidR="005B7866" w:rsidRPr="00B06F7A" w:rsidRDefault="005B7866" w:rsidP="005B7866">
      <w:pPr>
        <w:pStyle w:val="PL"/>
      </w:pPr>
      <w:r w:rsidRPr="00B06F7A">
        <w:rPr>
          <w:lang w:val="en-US"/>
        </w:rPr>
        <w:t xml:space="preserve">          $ref: '</w:t>
      </w:r>
      <w:r w:rsidRPr="00B06F7A">
        <w:t>TS29571_CommonData.yaml</w:t>
      </w:r>
      <w:r w:rsidRPr="00B06F7A">
        <w:rPr>
          <w:lang w:val="en-US"/>
        </w:rPr>
        <w:t>#/components/schemas/OdbPacketServices'</w:t>
      </w:r>
    </w:p>
    <w:p w14:paraId="7A97D3E6" w14:textId="77777777" w:rsidR="005B7866" w:rsidRPr="00B06F7A" w:rsidRDefault="005B7866" w:rsidP="005B7866">
      <w:pPr>
        <w:pStyle w:val="PL"/>
      </w:pPr>
      <w:r w:rsidRPr="00B06F7A">
        <w:t xml:space="preserve">        traceData:</w:t>
      </w:r>
    </w:p>
    <w:p w14:paraId="2DA90C2D" w14:textId="77777777" w:rsidR="005B7866" w:rsidRPr="00B06F7A" w:rsidRDefault="005B7866" w:rsidP="005B7866">
      <w:pPr>
        <w:pStyle w:val="PL"/>
      </w:pPr>
      <w:r w:rsidRPr="00B06F7A">
        <w:t xml:space="preserve">          $ref: 'TS29571_CommonData.yaml#/components/schemas/TraceData'</w:t>
      </w:r>
    </w:p>
    <w:p w14:paraId="4944EA4C" w14:textId="77777777" w:rsidR="005B7866" w:rsidRPr="00B06F7A" w:rsidRDefault="005B7866" w:rsidP="005B7866">
      <w:pPr>
        <w:pStyle w:val="PL"/>
      </w:pPr>
      <w:r w:rsidRPr="00B06F7A">
        <w:t xml:space="preserve">        sharedTraceDataId:</w:t>
      </w:r>
    </w:p>
    <w:p w14:paraId="73DD382D" w14:textId="77777777" w:rsidR="005B7866" w:rsidRPr="00B06F7A" w:rsidRDefault="005B7866" w:rsidP="005B7866">
      <w:pPr>
        <w:pStyle w:val="PL"/>
      </w:pPr>
      <w:r w:rsidRPr="00B06F7A">
        <w:t xml:space="preserve">          $ref: '#/components/schemas/SharedDataId'</w:t>
      </w:r>
    </w:p>
    <w:p w14:paraId="714AB9EF" w14:textId="77777777" w:rsidR="00303860" w:rsidRPr="00B06F7A" w:rsidRDefault="005B7866" w:rsidP="00303860">
      <w:pPr>
        <w:pStyle w:val="PL"/>
      </w:pPr>
      <w:r w:rsidRPr="00B06F7A">
        <w:t xml:space="preserve">        </w:t>
      </w:r>
      <w:r w:rsidRPr="00B06F7A">
        <w:rPr>
          <w:rFonts w:hint="eastAsia"/>
          <w:lang w:eastAsia="zh-CN"/>
        </w:rPr>
        <w:t>expectedUeBehaviour</w:t>
      </w:r>
      <w:r w:rsidRPr="00B06F7A">
        <w:rPr>
          <w:lang w:eastAsia="zh-CN"/>
        </w:rPr>
        <w:t>sList</w:t>
      </w:r>
      <w:r w:rsidRPr="00B06F7A">
        <w:t>:</w:t>
      </w:r>
    </w:p>
    <w:p w14:paraId="08C11CFF" w14:textId="5ACBF71D"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738225D8" w14:textId="77777777" w:rsidR="005B7866" w:rsidRPr="00B06F7A" w:rsidRDefault="005B7866" w:rsidP="005B7866">
      <w:pPr>
        <w:pStyle w:val="PL"/>
      </w:pPr>
      <w:r w:rsidRPr="00B06F7A">
        <w:t xml:space="preserve">          type: object</w:t>
      </w:r>
    </w:p>
    <w:p w14:paraId="62F2CD0C" w14:textId="77777777" w:rsidR="005B7866" w:rsidRPr="00B06F7A" w:rsidRDefault="005B7866" w:rsidP="005B7866">
      <w:pPr>
        <w:pStyle w:val="PL"/>
      </w:pPr>
      <w:r w:rsidRPr="00B06F7A">
        <w:t xml:space="preserve">          additionalProperties:</w:t>
      </w:r>
    </w:p>
    <w:p w14:paraId="17B12FAF" w14:textId="77777777" w:rsidR="005B7866" w:rsidRPr="00B06F7A" w:rsidRDefault="005B7866" w:rsidP="005B786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037F1CC0" w14:textId="77777777" w:rsidR="005B7866" w:rsidRPr="00B06F7A" w:rsidRDefault="005B7866" w:rsidP="005B7866">
      <w:pPr>
        <w:pStyle w:val="PL"/>
      </w:pPr>
      <w:r w:rsidRPr="00B06F7A">
        <w:t xml:space="preserve">          minProperties: 1</w:t>
      </w:r>
    </w:p>
    <w:p w14:paraId="00AC696F" w14:textId="77777777" w:rsidR="00303860" w:rsidRPr="00B06F7A" w:rsidRDefault="005B7866" w:rsidP="00303860">
      <w:pPr>
        <w:pStyle w:val="PL"/>
      </w:pPr>
      <w:r w:rsidRPr="00B06F7A">
        <w:t xml:space="preserve">        </w:t>
      </w:r>
      <w:r w:rsidRPr="00B06F7A">
        <w:rPr>
          <w:rFonts w:eastAsia="Malgun Gothic"/>
        </w:rPr>
        <w:t>suggestedPacketNumDlList</w:t>
      </w:r>
      <w:r w:rsidRPr="00B06F7A">
        <w:t>:</w:t>
      </w:r>
    </w:p>
    <w:p w14:paraId="3E7EB2DD" w14:textId="715576E7"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1DA09C35" w14:textId="77777777" w:rsidR="005B7866" w:rsidRPr="00B06F7A" w:rsidRDefault="005B7866" w:rsidP="005B7866">
      <w:pPr>
        <w:pStyle w:val="PL"/>
      </w:pPr>
      <w:r w:rsidRPr="00B06F7A">
        <w:t xml:space="preserve">          type: object</w:t>
      </w:r>
    </w:p>
    <w:p w14:paraId="35956184" w14:textId="77777777" w:rsidR="005B7866" w:rsidRPr="00B06F7A" w:rsidRDefault="005B7866" w:rsidP="005B7866">
      <w:pPr>
        <w:pStyle w:val="PL"/>
      </w:pPr>
      <w:r w:rsidRPr="00B06F7A">
        <w:t xml:space="preserve">          additionalProperties:</w:t>
      </w:r>
    </w:p>
    <w:p w14:paraId="3ECACAA3" w14:textId="77777777" w:rsidR="005B7866" w:rsidRPr="00B06F7A" w:rsidRDefault="005B7866" w:rsidP="005B7866">
      <w:pPr>
        <w:pStyle w:val="PL"/>
      </w:pPr>
      <w:r w:rsidRPr="00B06F7A">
        <w:t xml:space="preserve">            $ref: '#/components/schemas/</w:t>
      </w:r>
      <w:r w:rsidRPr="00B06F7A">
        <w:rPr>
          <w:rFonts w:eastAsia="Malgun Gothic"/>
        </w:rPr>
        <w:t>SuggestedPacketNumDl</w:t>
      </w:r>
      <w:r w:rsidRPr="00B06F7A">
        <w:t>'</w:t>
      </w:r>
    </w:p>
    <w:p w14:paraId="04CCA636" w14:textId="77777777" w:rsidR="005B7866" w:rsidRPr="00B06F7A" w:rsidRDefault="005B7866" w:rsidP="005B7866">
      <w:pPr>
        <w:pStyle w:val="PL"/>
        <w:rPr>
          <w:lang w:eastAsia="zh-CN"/>
        </w:rPr>
      </w:pPr>
      <w:r w:rsidRPr="00B06F7A">
        <w:t xml:space="preserve">          minProperties: 1</w:t>
      </w:r>
    </w:p>
    <w:p w14:paraId="3A1114AC" w14:textId="77777777" w:rsidR="005B7866" w:rsidRPr="00B06F7A" w:rsidRDefault="005B7866" w:rsidP="005B7866">
      <w:pPr>
        <w:pStyle w:val="PL"/>
      </w:pPr>
      <w:r w:rsidRPr="00B06F7A">
        <w:t xml:space="preserve">        </w:t>
      </w:r>
      <w:r w:rsidRPr="00B06F7A">
        <w:rPr>
          <w:rFonts w:hint="eastAsia"/>
          <w:lang w:eastAsia="zh-CN"/>
        </w:rPr>
        <w:t>3gppChargingCharacteristics</w:t>
      </w:r>
      <w:r w:rsidRPr="00B06F7A">
        <w:t>:</w:t>
      </w:r>
    </w:p>
    <w:p w14:paraId="3C52E705" w14:textId="44A2F4E6" w:rsidR="005B7866" w:rsidRDefault="005B7866" w:rsidP="005B7866">
      <w:pPr>
        <w:pStyle w:val="PL"/>
        <w:rPr>
          <w:ins w:id="59" w:author="Ulrich Wiehe" w:date="2022-07-11T11:35:00Z"/>
        </w:rPr>
      </w:pPr>
      <w:r w:rsidRPr="00B06F7A">
        <w:t xml:space="preserve">          $ref: '#/components/schemas/</w:t>
      </w:r>
      <w:r w:rsidRPr="00B06F7A">
        <w:rPr>
          <w:rFonts w:hint="eastAsia"/>
          <w:lang w:eastAsia="zh-CN"/>
        </w:rPr>
        <w:t>3GppChargingCharacteristics</w:t>
      </w:r>
      <w:r w:rsidRPr="00B06F7A">
        <w:t>'</w:t>
      </w:r>
    </w:p>
    <w:p w14:paraId="2737E396" w14:textId="77777777" w:rsidR="003643FC" w:rsidRPr="00B06F7A" w:rsidRDefault="003643FC" w:rsidP="003643FC">
      <w:pPr>
        <w:pStyle w:val="PL"/>
        <w:rPr>
          <w:ins w:id="60" w:author="Ulrich Wiehe" w:date="2022-07-11T11:35:00Z"/>
        </w:rPr>
      </w:pPr>
      <w:ins w:id="61" w:author="Ulrich Wiehe" w:date="2022-07-11T11:35:00Z">
        <w:r w:rsidRPr="00B06F7A">
          <w:t xml:space="preserve">        supportedFeatures:</w:t>
        </w:r>
      </w:ins>
    </w:p>
    <w:p w14:paraId="3A99E968" w14:textId="77D075E2" w:rsidR="003643FC" w:rsidRPr="00B06F7A" w:rsidRDefault="003643FC" w:rsidP="005B7866">
      <w:pPr>
        <w:pStyle w:val="PL"/>
        <w:rPr>
          <w:lang w:val="en-US"/>
        </w:rPr>
      </w:pPr>
      <w:ins w:id="62" w:author="Ulrich Wiehe" w:date="2022-07-11T11:35:00Z">
        <w:r w:rsidRPr="00B06F7A">
          <w:t xml:space="preserve">          $ref: 'TS29571_CommonData.yaml#/components/schemas/SupportedFeatures'</w:t>
        </w:r>
      </w:ins>
    </w:p>
    <w:p w14:paraId="5375912B" w14:textId="0189DD26" w:rsidR="005B7866" w:rsidRDefault="005B7866" w:rsidP="005B7866">
      <w:pPr>
        <w:pStyle w:val="PL"/>
      </w:pPr>
    </w:p>
    <w:p w14:paraId="20F5BEFE" w14:textId="5BB40FDC" w:rsidR="00474246" w:rsidRDefault="00474246" w:rsidP="005B7866">
      <w:pPr>
        <w:pStyle w:val="PL"/>
      </w:pPr>
    </w:p>
    <w:p w14:paraId="4F4B9236" w14:textId="77777777" w:rsidR="00474246" w:rsidRPr="00474246" w:rsidRDefault="00474246" w:rsidP="00474246">
      <w:pPr>
        <w:pStyle w:val="PL"/>
        <w:rPr>
          <w:color w:val="0070C0"/>
        </w:rPr>
      </w:pPr>
    </w:p>
    <w:p w14:paraId="2135032D" w14:textId="77777777" w:rsidR="00474246" w:rsidRPr="00474246" w:rsidRDefault="00474246" w:rsidP="00474246">
      <w:pPr>
        <w:pStyle w:val="PL"/>
        <w:rPr>
          <w:color w:val="0070C0"/>
        </w:rPr>
      </w:pPr>
      <w:r w:rsidRPr="00474246">
        <w:rPr>
          <w:color w:val="0070C0"/>
        </w:rPr>
        <w:t>*****text not shown for clarity****************</w:t>
      </w:r>
    </w:p>
    <w:p w14:paraId="09C79BDC" w14:textId="77777777" w:rsidR="00474246" w:rsidRPr="00474246" w:rsidRDefault="00474246" w:rsidP="00474246">
      <w:pPr>
        <w:pStyle w:val="PL"/>
        <w:rPr>
          <w:color w:val="0070C0"/>
        </w:rPr>
      </w:pPr>
    </w:p>
    <w:p w14:paraId="19CA9835" w14:textId="77777777" w:rsidR="005B7866" w:rsidRPr="00B06F7A" w:rsidRDefault="005B7866" w:rsidP="005B7866">
      <w:pPr>
        <w:pStyle w:val="PL"/>
      </w:pPr>
    </w:p>
    <w:p w14:paraId="0C3DF024" w14:textId="77777777" w:rsidR="005B7866" w:rsidRPr="00B06F7A" w:rsidRDefault="005B7866" w:rsidP="005B7866">
      <w:pPr>
        <w:pStyle w:val="PL"/>
      </w:pPr>
      <w:r w:rsidRPr="00B06F7A">
        <w:t xml:space="preserve">    SmsSubscriptionData:</w:t>
      </w:r>
    </w:p>
    <w:p w14:paraId="3F32421C" w14:textId="77777777" w:rsidR="005B7866" w:rsidRPr="00B06F7A" w:rsidRDefault="005B7866" w:rsidP="005B7866">
      <w:pPr>
        <w:pStyle w:val="PL"/>
      </w:pPr>
      <w:r w:rsidRPr="00B06F7A">
        <w:t xml:space="preserve">      type: object</w:t>
      </w:r>
    </w:p>
    <w:p w14:paraId="061F0C62" w14:textId="77777777" w:rsidR="005B7866" w:rsidRPr="00B06F7A" w:rsidRDefault="005B7866" w:rsidP="005B7866">
      <w:pPr>
        <w:pStyle w:val="PL"/>
      </w:pPr>
      <w:r w:rsidRPr="00B06F7A">
        <w:t xml:space="preserve">      properties:</w:t>
      </w:r>
    </w:p>
    <w:p w14:paraId="702AC7C4" w14:textId="77777777" w:rsidR="005B7866" w:rsidRPr="00B06F7A" w:rsidRDefault="005B7866" w:rsidP="005B7866">
      <w:pPr>
        <w:pStyle w:val="PL"/>
      </w:pPr>
      <w:r w:rsidRPr="00B06F7A">
        <w:t xml:space="preserve">        smsSubscribed:</w:t>
      </w:r>
    </w:p>
    <w:p w14:paraId="343EA4F0" w14:textId="77777777" w:rsidR="005B7866" w:rsidRPr="00B06F7A" w:rsidRDefault="005B7866" w:rsidP="005B7866">
      <w:pPr>
        <w:pStyle w:val="PL"/>
      </w:pPr>
      <w:r w:rsidRPr="00B06F7A">
        <w:t xml:space="preserve">          $ref: '#/components/schemas/SmsSubscribed'</w:t>
      </w:r>
    </w:p>
    <w:p w14:paraId="624A530B" w14:textId="77777777" w:rsidR="005B7866" w:rsidRPr="00B06F7A" w:rsidRDefault="005B7866" w:rsidP="005B7866">
      <w:pPr>
        <w:pStyle w:val="PL"/>
      </w:pPr>
      <w:r w:rsidRPr="00B06F7A">
        <w:t xml:space="preserve">        sharedSmsSubsDataId:</w:t>
      </w:r>
    </w:p>
    <w:p w14:paraId="5860AE40" w14:textId="3F253D8F" w:rsidR="005B7866" w:rsidRDefault="005B7866" w:rsidP="005B7866">
      <w:pPr>
        <w:pStyle w:val="PL"/>
        <w:rPr>
          <w:ins w:id="63" w:author="Ulrich Wiehe" w:date="2022-07-11T11:36:00Z"/>
        </w:rPr>
      </w:pPr>
      <w:r w:rsidRPr="00B06F7A">
        <w:t xml:space="preserve">          $ref: '#/components/schemas/SharedDataId'</w:t>
      </w:r>
    </w:p>
    <w:p w14:paraId="1BA4B0A8" w14:textId="77777777" w:rsidR="003643FC" w:rsidRPr="00B06F7A" w:rsidRDefault="003643FC" w:rsidP="003643FC">
      <w:pPr>
        <w:pStyle w:val="PL"/>
        <w:rPr>
          <w:ins w:id="64" w:author="Ulrich Wiehe" w:date="2022-07-11T11:37:00Z"/>
        </w:rPr>
      </w:pPr>
      <w:ins w:id="65" w:author="Ulrich Wiehe" w:date="2022-07-11T11:37:00Z">
        <w:r w:rsidRPr="00B06F7A">
          <w:t xml:space="preserve">        supportedFeatures:</w:t>
        </w:r>
      </w:ins>
    </w:p>
    <w:p w14:paraId="12B761F5" w14:textId="53B181BE" w:rsidR="003643FC" w:rsidRPr="00B06F7A" w:rsidRDefault="003643FC" w:rsidP="005B7866">
      <w:pPr>
        <w:pStyle w:val="PL"/>
      </w:pPr>
      <w:ins w:id="66" w:author="Ulrich Wiehe" w:date="2022-07-11T11:37:00Z">
        <w:r w:rsidRPr="00B06F7A">
          <w:t xml:space="preserve">          $ref: 'TS29571_CommonData.yaml#/components/schemas/SupportedFeatures'</w:t>
        </w:r>
      </w:ins>
    </w:p>
    <w:p w14:paraId="1009C49D" w14:textId="77777777" w:rsidR="005B7866" w:rsidRPr="00B06F7A" w:rsidRDefault="005B7866" w:rsidP="005B7866">
      <w:pPr>
        <w:pStyle w:val="PL"/>
      </w:pPr>
    </w:p>
    <w:p w14:paraId="072D1477" w14:textId="77777777" w:rsidR="00474246" w:rsidRPr="00474246" w:rsidRDefault="00474246" w:rsidP="00474246">
      <w:pPr>
        <w:pStyle w:val="PL"/>
        <w:rPr>
          <w:color w:val="0070C0"/>
        </w:rPr>
      </w:pPr>
    </w:p>
    <w:p w14:paraId="6776C835" w14:textId="77777777" w:rsidR="00474246" w:rsidRPr="00474246" w:rsidRDefault="00474246" w:rsidP="00474246">
      <w:pPr>
        <w:pStyle w:val="PL"/>
        <w:rPr>
          <w:color w:val="0070C0"/>
        </w:rPr>
      </w:pPr>
      <w:r w:rsidRPr="00474246">
        <w:rPr>
          <w:color w:val="0070C0"/>
        </w:rPr>
        <w:t>*****text not shown for clarity****************</w:t>
      </w:r>
    </w:p>
    <w:p w14:paraId="52EB952F" w14:textId="77777777" w:rsidR="00474246" w:rsidRPr="00474246" w:rsidRDefault="00474246" w:rsidP="00474246">
      <w:pPr>
        <w:pStyle w:val="PL"/>
        <w:rPr>
          <w:color w:val="0070C0"/>
        </w:rPr>
      </w:pPr>
    </w:p>
    <w:p w14:paraId="3EDF8229" w14:textId="378EA864" w:rsidR="00102617" w:rsidRPr="006B5418" w:rsidRDefault="00102617" w:rsidP="001026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AD2A01D" w14:textId="77777777" w:rsidR="00474246" w:rsidRDefault="00474246" w:rsidP="005B7866">
      <w:pPr>
        <w:pStyle w:val="PL"/>
      </w:pPr>
    </w:p>
    <w:sectPr w:rsidR="0047424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5D14C" w14:textId="77777777" w:rsidR="00483141" w:rsidRDefault="00483141">
      <w:r>
        <w:separator/>
      </w:r>
    </w:p>
  </w:endnote>
  <w:endnote w:type="continuationSeparator" w:id="0">
    <w:p w14:paraId="5BF1A340" w14:textId="77777777" w:rsidR="00483141" w:rsidRDefault="00483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E85D" w14:textId="77777777" w:rsidR="00483141" w:rsidRDefault="00483141">
      <w:r>
        <w:separator/>
      </w:r>
    </w:p>
  </w:footnote>
  <w:footnote w:type="continuationSeparator" w:id="0">
    <w:p w14:paraId="55FD7A59" w14:textId="77777777" w:rsidR="00483141" w:rsidRDefault="004831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DFC1" w14:textId="77777777" w:rsidR="00474246" w:rsidRDefault="004742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CC710E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4F32EB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6D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4528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B6A2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AC04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B98A7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8FC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329A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3C2ED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22C4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CB85A3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6"/>
  </w:num>
  <w:num w:numId="6">
    <w:abstractNumId w:val="21"/>
  </w:num>
  <w:num w:numId="7">
    <w:abstractNumId w:val="17"/>
  </w:num>
  <w:num w:numId="8">
    <w:abstractNumId w:val="14"/>
  </w:num>
  <w:num w:numId="9">
    <w:abstractNumId w:val="31"/>
  </w:num>
  <w:num w:numId="10">
    <w:abstractNumId w:val="27"/>
  </w:num>
  <w:num w:numId="11">
    <w:abstractNumId w:val="29"/>
  </w:num>
  <w:num w:numId="12">
    <w:abstractNumId w:val="20"/>
  </w:num>
  <w:num w:numId="13">
    <w:abstractNumId w:val="32"/>
  </w:num>
  <w:num w:numId="14">
    <w:abstractNumId w:val="18"/>
  </w:num>
  <w:num w:numId="15">
    <w:abstractNumId w:val="12"/>
  </w:num>
  <w:num w:numId="16">
    <w:abstractNumId w:val="15"/>
  </w:num>
  <w:num w:numId="17">
    <w:abstractNumId w:val="10"/>
  </w:num>
  <w:num w:numId="18">
    <w:abstractNumId w:val="25"/>
  </w:num>
  <w:num w:numId="19">
    <w:abstractNumId w:val="16"/>
  </w:num>
  <w:num w:numId="20">
    <w:abstractNumId w:val="24"/>
  </w:num>
  <w:num w:numId="21">
    <w:abstractNumId w:val="33"/>
  </w:num>
  <w:num w:numId="22">
    <w:abstractNumId w:val="13"/>
  </w:num>
  <w:num w:numId="23">
    <w:abstractNumId w:val="28"/>
  </w:num>
  <w:num w:numId="24">
    <w:abstractNumId w:val="23"/>
  </w:num>
  <w:num w:numId="25">
    <w:abstractNumId w:val="22"/>
  </w:num>
  <w:num w:numId="26">
    <w:abstractNumId w:val="1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19"/>
  </w:num>
  <w:num w:numId="37">
    <w:abstractNumId w:val="19"/>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12A9A"/>
    <w:rsid w:val="00013049"/>
    <w:rsid w:val="00016F6E"/>
    <w:rsid w:val="00021E11"/>
    <w:rsid w:val="000244B9"/>
    <w:rsid w:val="00025C89"/>
    <w:rsid w:val="000314E5"/>
    <w:rsid w:val="00033397"/>
    <w:rsid w:val="00035BBF"/>
    <w:rsid w:val="0003749B"/>
    <w:rsid w:val="00040095"/>
    <w:rsid w:val="0004559F"/>
    <w:rsid w:val="00047CBC"/>
    <w:rsid w:val="000515EE"/>
    <w:rsid w:val="00051834"/>
    <w:rsid w:val="00053B15"/>
    <w:rsid w:val="00053C30"/>
    <w:rsid w:val="00054A22"/>
    <w:rsid w:val="00062023"/>
    <w:rsid w:val="00062D35"/>
    <w:rsid w:val="000655A6"/>
    <w:rsid w:val="00066AFF"/>
    <w:rsid w:val="00070CC9"/>
    <w:rsid w:val="00073FC8"/>
    <w:rsid w:val="000772C9"/>
    <w:rsid w:val="00080512"/>
    <w:rsid w:val="00084D02"/>
    <w:rsid w:val="000869B8"/>
    <w:rsid w:val="000962A2"/>
    <w:rsid w:val="000A0A75"/>
    <w:rsid w:val="000A7815"/>
    <w:rsid w:val="000B2DFE"/>
    <w:rsid w:val="000C1F39"/>
    <w:rsid w:val="000C423E"/>
    <w:rsid w:val="000C47C3"/>
    <w:rsid w:val="000D0852"/>
    <w:rsid w:val="000D58AB"/>
    <w:rsid w:val="000E1A06"/>
    <w:rsid w:val="000E6762"/>
    <w:rsid w:val="000F74FA"/>
    <w:rsid w:val="00102617"/>
    <w:rsid w:val="00102736"/>
    <w:rsid w:val="00105571"/>
    <w:rsid w:val="00105691"/>
    <w:rsid w:val="001159CA"/>
    <w:rsid w:val="0012329E"/>
    <w:rsid w:val="00130D6C"/>
    <w:rsid w:val="0013132D"/>
    <w:rsid w:val="00133525"/>
    <w:rsid w:val="001376F0"/>
    <w:rsid w:val="00154F5C"/>
    <w:rsid w:val="0015608A"/>
    <w:rsid w:val="0017362E"/>
    <w:rsid w:val="0018113B"/>
    <w:rsid w:val="00183C02"/>
    <w:rsid w:val="00183C73"/>
    <w:rsid w:val="00190BD8"/>
    <w:rsid w:val="001921D0"/>
    <w:rsid w:val="00193BFC"/>
    <w:rsid w:val="00195029"/>
    <w:rsid w:val="001A19BE"/>
    <w:rsid w:val="001A3FB4"/>
    <w:rsid w:val="001A4C42"/>
    <w:rsid w:val="001A5979"/>
    <w:rsid w:val="001A7420"/>
    <w:rsid w:val="001B6637"/>
    <w:rsid w:val="001C21C3"/>
    <w:rsid w:val="001D02C2"/>
    <w:rsid w:val="001D2CA5"/>
    <w:rsid w:val="001D5E99"/>
    <w:rsid w:val="001E030C"/>
    <w:rsid w:val="001E77A0"/>
    <w:rsid w:val="001E7ACA"/>
    <w:rsid w:val="001F0C1D"/>
    <w:rsid w:val="001F1132"/>
    <w:rsid w:val="001F168B"/>
    <w:rsid w:val="001F4B78"/>
    <w:rsid w:val="001F55D9"/>
    <w:rsid w:val="001F5CE0"/>
    <w:rsid w:val="0020152A"/>
    <w:rsid w:val="002066E0"/>
    <w:rsid w:val="002077D5"/>
    <w:rsid w:val="00210389"/>
    <w:rsid w:val="002122B3"/>
    <w:rsid w:val="0022165F"/>
    <w:rsid w:val="002347A2"/>
    <w:rsid w:val="00241182"/>
    <w:rsid w:val="0024290B"/>
    <w:rsid w:val="00244DB2"/>
    <w:rsid w:val="00247C57"/>
    <w:rsid w:val="00253B80"/>
    <w:rsid w:val="00253F3A"/>
    <w:rsid w:val="00256096"/>
    <w:rsid w:val="00257739"/>
    <w:rsid w:val="00257D6F"/>
    <w:rsid w:val="00265226"/>
    <w:rsid w:val="00266587"/>
    <w:rsid w:val="00266DA9"/>
    <w:rsid w:val="002675F0"/>
    <w:rsid w:val="00270714"/>
    <w:rsid w:val="002713DB"/>
    <w:rsid w:val="00274A3A"/>
    <w:rsid w:val="002835FA"/>
    <w:rsid w:val="00284708"/>
    <w:rsid w:val="00284768"/>
    <w:rsid w:val="0029699A"/>
    <w:rsid w:val="002A137A"/>
    <w:rsid w:val="002A40D1"/>
    <w:rsid w:val="002A7327"/>
    <w:rsid w:val="002A74E2"/>
    <w:rsid w:val="002B3D5E"/>
    <w:rsid w:val="002B573C"/>
    <w:rsid w:val="002B6339"/>
    <w:rsid w:val="002C1D33"/>
    <w:rsid w:val="002D4850"/>
    <w:rsid w:val="002E00EE"/>
    <w:rsid w:val="002F0937"/>
    <w:rsid w:val="002F2F6A"/>
    <w:rsid w:val="002F3731"/>
    <w:rsid w:val="00300631"/>
    <w:rsid w:val="00303860"/>
    <w:rsid w:val="003062B7"/>
    <w:rsid w:val="0031039E"/>
    <w:rsid w:val="00312CC7"/>
    <w:rsid w:val="00313C27"/>
    <w:rsid w:val="00313E56"/>
    <w:rsid w:val="003172DC"/>
    <w:rsid w:val="00317F30"/>
    <w:rsid w:val="00321836"/>
    <w:rsid w:val="00324C38"/>
    <w:rsid w:val="003259D5"/>
    <w:rsid w:val="00327BC0"/>
    <w:rsid w:val="003316B6"/>
    <w:rsid w:val="00333816"/>
    <w:rsid w:val="00333E80"/>
    <w:rsid w:val="003509BC"/>
    <w:rsid w:val="0035462D"/>
    <w:rsid w:val="00354977"/>
    <w:rsid w:val="00356308"/>
    <w:rsid w:val="00362AE9"/>
    <w:rsid w:val="003643FC"/>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78C2"/>
    <w:rsid w:val="003C3971"/>
    <w:rsid w:val="003C5023"/>
    <w:rsid w:val="003C6B4C"/>
    <w:rsid w:val="003D2B87"/>
    <w:rsid w:val="003D4422"/>
    <w:rsid w:val="003E023C"/>
    <w:rsid w:val="003E093D"/>
    <w:rsid w:val="003E54D7"/>
    <w:rsid w:val="003F0CE2"/>
    <w:rsid w:val="003F1786"/>
    <w:rsid w:val="00402B05"/>
    <w:rsid w:val="00404274"/>
    <w:rsid w:val="00406D3C"/>
    <w:rsid w:val="00406E6C"/>
    <w:rsid w:val="00422E8C"/>
    <w:rsid w:val="00423334"/>
    <w:rsid w:val="004241C0"/>
    <w:rsid w:val="004345EC"/>
    <w:rsid w:val="004433AC"/>
    <w:rsid w:val="004451E3"/>
    <w:rsid w:val="004463EA"/>
    <w:rsid w:val="00454B1C"/>
    <w:rsid w:val="00456AD5"/>
    <w:rsid w:val="00461C7B"/>
    <w:rsid w:val="00465515"/>
    <w:rsid w:val="004737C8"/>
    <w:rsid w:val="00474246"/>
    <w:rsid w:val="00483141"/>
    <w:rsid w:val="00483581"/>
    <w:rsid w:val="00483EED"/>
    <w:rsid w:val="004968D7"/>
    <w:rsid w:val="004A335E"/>
    <w:rsid w:val="004A4538"/>
    <w:rsid w:val="004A45D9"/>
    <w:rsid w:val="004A5A1F"/>
    <w:rsid w:val="004B362E"/>
    <w:rsid w:val="004C0DD4"/>
    <w:rsid w:val="004C1BD0"/>
    <w:rsid w:val="004C5605"/>
    <w:rsid w:val="004D26E8"/>
    <w:rsid w:val="004D3578"/>
    <w:rsid w:val="004D5CC6"/>
    <w:rsid w:val="004D5D16"/>
    <w:rsid w:val="004E0AA4"/>
    <w:rsid w:val="004E213A"/>
    <w:rsid w:val="004E2931"/>
    <w:rsid w:val="004F0988"/>
    <w:rsid w:val="004F3340"/>
    <w:rsid w:val="004F4E1C"/>
    <w:rsid w:val="00504C1F"/>
    <w:rsid w:val="0050659F"/>
    <w:rsid w:val="00510C66"/>
    <w:rsid w:val="005121C7"/>
    <w:rsid w:val="00517462"/>
    <w:rsid w:val="0051779C"/>
    <w:rsid w:val="005207F1"/>
    <w:rsid w:val="005227DA"/>
    <w:rsid w:val="00523F44"/>
    <w:rsid w:val="00530739"/>
    <w:rsid w:val="0053388B"/>
    <w:rsid w:val="00534DF1"/>
    <w:rsid w:val="00535773"/>
    <w:rsid w:val="00543E6C"/>
    <w:rsid w:val="00544E0B"/>
    <w:rsid w:val="00554DA4"/>
    <w:rsid w:val="00565087"/>
    <w:rsid w:val="00582F82"/>
    <w:rsid w:val="00594F19"/>
    <w:rsid w:val="005963D3"/>
    <w:rsid w:val="0059712C"/>
    <w:rsid w:val="00597B11"/>
    <w:rsid w:val="005A07F5"/>
    <w:rsid w:val="005B1360"/>
    <w:rsid w:val="005B15E3"/>
    <w:rsid w:val="005B22D8"/>
    <w:rsid w:val="005B7866"/>
    <w:rsid w:val="005B7FCC"/>
    <w:rsid w:val="005C1D8D"/>
    <w:rsid w:val="005C2C16"/>
    <w:rsid w:val="005C51E8"/>
    <w:rsid w:val="005C64C1"/>
    <w:rsid w:val="005D01CF"/>
    <w:rsid w:val="005D2E01"/>
    <w:rsid w:val="005D69BA"/>
    <w:rsid w:val="005D7526"/>
    <w:rsid w:val="005E4BB2"/>
    <w:rsid w:val="005F0A07"/>
    <w:rsid w:val="005F23EE"/>
    <w:rsid w:val="00601B04"/>
    <w:rsid w:val="00602AEA"/>
    <w:rsid w:val="006059B1"/>
    <w:rsid w:val="00614469"/>
    <w:rsid w:val="00614FDF"/>
    <w:rsid w:val="006154D7"/>
    <w:rsid w:val="00616AA6"/>
    <w:rsid w:val="006245E9"/>
    <w:rsid w:val="00632CDD"/>
    <w:rsid w:val="0063543D"/>
    <w:rsid w:val="00642EF0"/>
    <w:rsid w:val="00645D46"/>
    <w:rsid w:val="00647114"/>
    <w:rsid w:val="006536FE"/>
    <w:rsid w:val="00653D61"/>
    <w:rsid w:val="0065503E"/>
    <w:rsid w:val="0065671C"/>
    <w:rsid w:val="00657D86"/>
    <w:rsid w:val="00664EFB"/>
    <w:rsid w:val="00667787"/>
    <w:rsid w:val="00670129"/>
    <w:rsid w:val="0067102C"/>
    <w:rsid w:val="00674091"/>
    <w:rsid w:val="00677096"/>
    <w:rsid w:val="006915CB"/>
    <w:rsid w:val="006A1445"/>
    <w:rsid w:val="006A323F"/>
    <w:rsid w:val="006A4C25"/>
    <w:rsid w:val="006B30D0"/>
    <w:rsid w:val="006B43B3"/>
    <w:rsid w:val="006B7C4B"/>
    <w:rsid w:val="006C1CA6"/>
    <w:rsid w:val="006C37E0"/>
    <w:rsid w:val="006C3D95"/>
    <w:rsid w:val="006C4C0A"/>
    <w:rsid w:val="006C78DC"/>
    <w:rsid w:val="006D2EE5"/>
    <w:rsid w:val="006D33CA"/>
    <w:rsid w:val="006D3695"/>
    <w:rsid w:val="006D55A6"/>
    <w:rsid w:val="006E0761"/>
    <w:rsid w:val="006E51AB"/>
    <w:rsid w:val="006E5C86"/>
    <w:rsid w:val="006E70A4"/>
    <w:rsid w:val="006E7AFF"/>
    <w:rsid w:val="006F199E"/>
    <w:rsid w:val="006F3788"/>
    <w:rsid w:val="006F7207"/>
    <w:rsid w:val="006F7DAA"/>
    <w:rsid w:val="00701116"/>
    <w:rsid w:val="007059DB"/>
    <w:rsid w:val="00713C44"/>
    <w:rsid w:val="00714CDC"/>
    <w:rsid w:val="00720275"/>
    <w:rsid w:val="007315AB"/>
    <w:rsid w:val="00734577"/>
    <w:rsid w:val="00734A5B"/>
    <w:rsid w:val="0074026F"/>
    <w:rsid w:val="007429F6"/>
    <w:rsid w:val="00744E76"/>
    <w:rsid w:val="00745902"/>
    <w:rsid w:val="0076021B"/>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B50C6"/>
    <w:rsid w:val="007B600E"/>
    <w:rsid w:val="007C27ED"/>
    <w:rsid w:val="007C63E6"/>
    <w:rsid w:val="007D1F83"/>
    <w:rsid w:val="007D5F11"/>
    <w:rsid w:val="007D64D8"/>
    <w:rsid w:val="007D7F90"/>
    <w:rsid w:val="007E04BB"/>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23C9F"/>
    <w:rsid w:val="008249EC"/>
    <w:rsid w:val="0082631B"/>
    <w:rsid w:val="00830747"/>
    <w:rsid w:val="00830AB4"/>
    <w:rsid w:val="008328BE"/>
    <w:rsid w:val="00837800"/>
    <w:rsid w:val="0084144A"/>
    <w:rsid w:val="00843ABF"/>
    <w:rsid w:val="00852AA0"/>
    <w:rsid w:val="008573DC"/>
    <w:rsid w:val="00863F92"/>
    <w:rsid w:val="00871D3A"/>
    <w:rsid w:val="00872133"/>
    <w:rsid w:val="008744D7"/>
    <w:rsid w:val="008768CA"/>
    <w:rsid w:val="00882122"/>
    <w:rsid w:val="00884BAA"/>
    <w:rsid w:val="00887D77"/>
    <w:rsid w:val="00887EE2"/>
    <w:rsid w:val="008947B3"/>
    <w:rsid w:val="0089482B"/>
    <w:rsid w:val="008A00DB"/>
    <w:rsid w:val="008B4B10"/>
    <w:rsid w:val="008B6A1E"/>
    <w:rsid w:val="008C384C"/>
    <w:rsid w:val="008C5F1B"/>
    <w:rsid w:val="008D0BAA"/>
    <w:rsid w:val="008D6202"/>
    <w:rsid w:val="0090271F"/>
    <w:rsid w:val="00902E23"/>
    <w:rsid w:val="00903631"/>
    <w:rsid w:val="009052CE"/>
    <w:rsid w:val="00907B1B"/>
    <w:rsid w:val="009114D7"/>
    <w:rsid w:val="0091348E"/>
    <w:rsid w:val="00917CCB"/>
    <w:rsid w:val="00926BA8"/>
    <w:rsid w:val="00927BCF"/>
    <w:rsid w:val="00930DEF"/>
    <w:rsid w:val="00941BE1"/>
    <w:rsid w:val="0094274C"/>
    <w:rsid w:val="00942EC2"/>
    <w:rsid w:val="009441B7"/>
    <w:rsid w:val="00944EAC"/>
    <w:rsid w:val="00945702"/>
    <w:rsid w:val="00945C0F"/>
    <w:rsid w:val="0094697A"/>
    <w:rsid w:val="00946BF1"/>
    <w:rsid w:val="00950C23"/>
    <w:rsid w:val="00966A91"/>
    <w:rsid w:val="00967BDA"/>
    <w:rsid w:val="00970319"/>
    <w:rsid w:val="009817E2"/>
    <w:rsid w:val="0098617F"/>
    <w:rsid w:val="00990480"/>
    <w:rsid w:val="009A4D7F"/>
    <w:rsid w:val="009A62DF"/>
    <w:rsid w:val="009A7179"/>
    <w:rsid w:val="009B1BFC"/>
    <w:rsid w:val="009B4C02"/>
    <w:rsid w:val="009C5FD3"/>
    <w:rsid w:val="009D59AC"/>
    <w:rsid w:val="009E0830"/>
    <w:rsid w:val="009E0F08"/>
    <w:rsid w:val="009E5268"/>
    <w:rsid w:val="009E7A1C"/>
    <w:rsid w:val="009F2CD9"/>
    <w:rsid w:val="009F37B7"/>
    <w:rsid w:val="009F4F98"/>
    <w:rsid w:val="00A10AB3"/>
    <w:rsid w:val="00A10F0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82346"/>
    <w:rsid w:val="00A928A7"/>
    <w:rsid w:val="00A92BA1"/>
    <w:rsid w:val="00AA0BDB"/>
    <w:rsid w:val="00AA14A8"/>
    <w:rsid w:val="00AA1AD7"/>
    <w:rsid w:val="00AA35DD"/>
    <w:rsid w:val="00AB53FD"/>
    <w:rsid w:val="00AC4215"/>
    <w:rsid w:val="00AC6035"/>
    <w:rsid w:val="00AC6BC6"/>
    <w:rsid w:val="00AD080B"/>
    <w:rsid w:val="00AD4132"/>
    <w:rsid w:val="00AE65E2"/>
    <w:rsid w:val="00AF3160"/>
    <w:rsid w:val="00AF7763"/>
    <w:rsid w:val="00B00979"/>
    <w:rsid w:val="00B00FC7"/>
    <w:rsid w:val="00B05732"/>
    <w:rsid w:val="00B05C28"/>
    <w:rsid w:val="00B06F7A"/>
    <w:rsid w:val="00B153E2"/>
    <w:rsid w:val="00B15449"/>
    <w:rsid w:val="00B178A8"/>
    <w:rsid w:val="00B2180C"/>
    <w:rsid w:val="00B23F19"/>
    <w:rsid w:val="00B31131"/>
    <w:rsid w:val="00B3119E"/>
    <w:rsid w:val="00B3459C"/>
    <w:rsid w:val="00B35EF0"/>
    <w:rsid w:val="00B3752C"/>
    <w:rsid w:val="00B3796E"/>
    <w:rsid w:val="00B4012C"/>
    <w:rsid w:val="00B40331"/>
    <w:rsid w:val="00B4541F"/>
    <w:rsid w:val="00B467FB"/>
    <w:rsid w:val="00B53245"/>
    <w:rsid w:val="00B539B1"/>
    <w:rsid w:val="00B57817"/>
    <w:rsid w:val="00B632BD"/>
    <w:rsid w:val="00B66DC6"/>
    <w:rsid w:val="00B73CA4"/>
    <w:rsid w:val="00B76E61"/>
    <w:rsid w:val="00B7759B"/>
    <w:rsid w:val="00B779A2"/>
    <w:rsid w:val="00B90091"/>
    <w:rsid w:val="00B93086"/>
    <w:rsid w:val="00BA19ED"/>
    <w:rsid w:val="00BA2947"/>
    <w:rsid w:val="00BA4B8D"/>
    <w:rsid w:val="00BA66BA"/>
    <w:rsid w:val="00BB0723"/>
    <w:rsid w:val="00BB4F43"/>
    <w:rsid w:val="00BB6AE0"/>
    <w:rsid w:val="00BC0F7D"/>
    <w:rsid w:val="00BC12CE"/>
    <w:rsid w:val="00BC205A"/>
    <w:rsid w:val="00BC7163"/>
    <w:rsid w:val="00BD45FA"/>
    <w:rsid w:val="00BD6D3B"/>
    <w:rsid w:val="00BD7D31"/>
    <w:rsid w:val="00BE15B6"/>
    <w:rsid w:val="00BE3255"/>
    <w:rsid w:val="00BE3AAA"/>
    <w:rsid w:val="00BE6532"/>
    <w:rsid w:val="00BF128E"/>
    <w:rsid w:val="00BF24EE"/>
    <w:rsid w:val="00BF34CC"/>
    <w:rsid w:val="00BF6B43"/>
    <w:rsid w:val="00BF75D3"/>
    <w:rsid w:val="00C00827"/>
    <w:rsid w:val="00C0129F"/>
    <w:rsid w:val="00C023B2"/>
    <w:rsid w:val="00C05182"/>
    <w:rsid w:val="00C064DD"/>
    <w:rsid w:val="00C074DD"/>
    <w:rsid w:val="00C11078"/>
    <w:rsid w:val="00C12521"/>
    <w:rsid w:val="00C1496A"/>
    <w:rsid w:val="00C149A5"/>
    <w:rsid w:val="00C33079"/>
    <w:rsid w:val="00C37A74"/>
    <w:rsid w:val="00C42E3F"/>
    <w:rsid w:val="00C45231"/>
    <w:rsid w:val="00C4757C"/>
    <w:rsid w:val="00C53AF1"/>
    <w:rsid w:val="00C60C56"/>
    <w:rsid w:val="00C62315"/>
    <w:rsid w:val="00C66169"/>
    <w:rsid w:val="00C71FBE"/>
    <w:rsid w:val="00C72833"/>
    <w:rsid w:val="00C80F1D"/>
    <w:rsid w:val="00C815E7"/>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D103D7"/>
    <w:rsid w:val="00D168E2"/>
    <w:rsid w:val="00D16AAB"/>
    <w:rsid w:val="00D17240"/>
    <w:rsid w:val="00D1730A"/>
    <w:rsid w:val="00D22499"/>
    <w:rsid w:val="00D2677B"/>
    <w:rsid w:val="00D32D05"/>
    <w:rsid w:val="00D33851"/>
    <w:rsid w:val="00D339FF"/>
    <w:rsid w:val="00D34BB9"/>
    <w:rsid w:val="00D43695"/>
    <w:rsid w:val="00D51F5A"/>
    <w:rsid w:val="00D5212B"/>
    <w:rsid w:val="00D554E2"/>
    <w:rsid w:val="00D57972"/>
    <w:rsid w:val="00D667B6"/>
    <w:rsid w:val="00D675A9"/>
    <w:rsid w:val="00D709BE"/>
    <w:rsid w:val="00D71412"/>
    <w:rsid w:val="00D7211A"/>
    <w:rsid w:val="00D738D6"/>
    <w:rsid w:val="00D755EB"/>
    <w:rsid w:val="00D76048"/>
    <w:rsid w:val="00D87E00"/>
    <w:rsid w:val="00D9134D"/>
    <w:rsid w:val="00DA4C3C"/>
    <w:rsid w:val="00DA5E7D"/>
    <w:rsid w:val="00DA5FE4"/>
    <w:rsid w:val="00DA7A03"/>
    <w:rsid w:val="00DB1818"/>
    <w:rsid w:val="00DB5B0F"/>
    <w:rsid w:val="00DB745B"/>
    <w:rsid w:val="00DC309B"/>
    <w:rsid w:val="00DC4DA2"/>
    <w:rsid w:val="00DC6EF8"/>
    <w:rsid w:val="00DD0AA6"/>
    <w:rsid w:val="00DD4C17"/>
    <w:rsid w:val="00DD74A5"/>
    <w:rsid w:val="00DE3C50"/>
    <w:rsid w:val="00DE574C"/>
    <w:rsid w:val="00DE5E89"/>
    <w:rsid w:val="00DF069A"/>
    <w:rsid w:val="00DF082A"/>
    <w:rsid w:val="00DF1E06"/>
    <w:rsid w:val="00DF2B1F"/>
    <w:rsid w:val="00DF62CD"/>
    <w:rsid w:val="00E03C6E"/>
    <w:rsid w:val="00E077D4"/>
    <w:rsid w:val="00E106D2"/>
    <w:rsid w:val="00E16509"/>
    <w:rsid w:val="00E178D4"/>
    <w:rsid w:val="00E17F31"/>
    <w:rsid w:val="00E23E26"/>
    <w:rsid w:val="00E310E8"/>
    <w:rsid w:val="00E34FFC"/>
    <w:rsid w:val="00E363DC"/>
    <w:rsid w:val="00E40E08"/>
    <w:rsid w:val="00E4322C"/>
    <w:rsid w:val="00E44582"/>
    <w:rsid w:val="00E47BAA"/>
    <w:rsid w:val="00E506A8"/>
    <w:rsid w:val="00E51B8A"/>
    <w:rsid w:val="00E536B5"/>
    <w:rsid w:val="00E62B94"/>
    <w:rsid w:val="00E67119"/>
    <w:rsid w:val="00E77645"/>
    <w:rsid w:val="00E84E9C"/>
    <w:rsid w:val="00E86C51"/>
    <w:rsid w:val="00E936E4"/>
    <w:rsid w:val="00E95D05"/>
    <w:rsid w:val="00EA15B0"/>
    <w:rsid w:val="00EA5EA7"/>
    <w:rsid w:val="00EB19D5"/>
    <w:rsid w:val="00EB2366"/>
    <w:rsid w:val="00EB26A5"/>
    <w:rsid w:val="00EC205D"/>
    <w:rsid w:val="00EC284A"/>
    <w:rsid w:val="00EC4A25"/>
    <w:rsid w:val="00ED1128"/>
    <w:rsid w:val="00EE38B8"/>
    <w:rsid w:val="00EF5080"/>
    <w:rsid w:val="00EF5F4A"/>
    <w:rsid w:val="00F025A2"/>
    <w:rsid w:val="00F02E9E"/>
    <w:rsid w:val="00F04712"/>
    <w:rsid w:val="00F0636D"/>
    <w:rsid w:val="00F13360"/>
    <w:rsid w:val="00F22EC7"/>
    <w:rsid w:val="00F325C8"/>
    <w:rsid w:val="00F336C2"/>
    <w:rsid w:val="00F40801"/>
    <w:rsid w:val="00F44946"/>
    <w:rsid w:val="00F5037A"/>
    <w:rsid w:val="00F60708"/>
    <w:rsid w:val="00F63C20"/>
    <w:rsid w:val="00F653B8"/>
    <w:rsid w:val="00F66429"/>
    <w:rsid w:val="00F70269"/>
    <w:rsid w:val="00F730E8"/>
    <w:rsid w:val="00F73502"/>
    <w:rsid w:val="00F754D4"/>
    <w:rsid w:val="00F81722"/>
    <w:rsid w:val="00F9008D"/>
    <w:rsid w:val="00F93764"/>
    <w:rsid w:val="00FA1266"/>
    <w:rsid w:val="00FA1C89"/>
    <w:rsid w:val="00FA62BA"/>
    <w:rsid w:val="00FB472A"/>
    <w:rsid w:val="00FC1192"/>
    <w:rsid w:val="00FC738A"/>
    <w:rsid w:val="00FD1A9F"/>
    <w:rsid w:val="00FD2A99"/>
    <w:rsid w:val="00FD69F2"/>
    <w:rsid w:val="00FD760D"/>
    <w:rsid w:val="00FE214F"/>
    <w:rsid w:val="00FE22C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Index1">
    <w:name w:val="index 1"/>
    <w:basedOn w:val="Normal"/>
    <w:next w:val="Normal"/>
    <w:autoRedefine/>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rPr>
      <w:noProof/>
    </w:r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noProof/>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autoRedefine/>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customStyle="1" w:styleId="CRCoverPage">
    <w:name w:val="CR Cover Page"/>
    <w:rsid w:val="00474246"/>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2022-07-11T09:53:00Z</dcterms:created>
  <dcterms:modified xsi:type="dcterms:W3CDTF">2022-08-03T12:14:00Z</dcterms:modified>
</cp:coreProperties>
</file>